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C923E" w14:textId="7559AC7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77D30" w:rsidRPr="00377D30">
        <w:rPr>
          <w:b/>
          <w:i/>
          <w:noProof/>
          <w:sz w:val="28"/>
        </w:rPr>
        <w:t>S2-2202514</w:t>
      </w:r>
      <w:ins w:id="0" w:author="Nokia-user6" w:date="2022-04-06T14:22:00Z">
        <w:r w:rsidR="0099281E">
          <w:rPr>
            <w:b/>
            <w:i/>
            <w:noProof/>
            <w:sz w:val="28"/>
          </w:rPr>
          <w:t>r01</w:t>
        </w:r>
      </w:ins>
    </w:p>
    <w:p w14:paraId="4033313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1554BD" w14:textId="77777777" w:rsidTr="00547111">
        <w:tc>
          <w:tcPr>
            <w:tcW w:w="9641" w:type="dxa"/>
            <w:gridSpan w:val="9"/>
            <w:tcBorders>
              <w:top w:val="single" w:sz="4" w:space="0" w:color="auto"/>
              <w:left w:val="single" w:sz="4" w:space="0" w:color="auto"/>
              <w:right w:val="single" w:sz="4" w:space="0" w:color="auto"/>
            </w:tcBorders>
          </w:tcPr>
          <w:p w14:paraId="06F3B28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FC48BA5" w14:textId="77777777" w:rsidTr="00547111">
        <w:tc>
          <w:tcPr>
            <w:tcW w:w="9641" w:type="dxa"/>
            <w:gridSpan w:val="9"/>
            <w:tcBorders>
              <w:left w:val="single" w:sz="4" w:space="0" w:color="auto"/>
              <w:right w:val="single" w:sz="4" w:space="0" w:color="auto"/>
            </w:tcBorders>
          </w:tcPr>
          <w:p w14:paraId="2360B320" w14:textId="77777777" w:rsidR="001E41F3" w:rsidRDefault="001E41F3">
            <w:pPr>
              <w:pStyle w:val="CRCoverPage"/>
              <w:spacing w:after="0"/>
              <w:jc w:val="center"/>
              <w:rPr>
                <w:noProof/>
              </w:rPr>
            </w:pPr>
            <w:r>
              <w:rPr>
                <w:b/>
                <w:noProof/>
                <w:sz w:val="32"/>
              </w:rPr>
              <w:t>CHANGE REQUEST</w:t>
            </w:r>
          </w:p>
        </w:tc>
      </w:tr>
      <w:tr w:rsidR="001E41F3" w14:paraId="7DE3A532" w14:textId="77777777" w:rsidTr="00547111">
        <w:tc>
          <w:tcPr>
            <w:tcW w:w="9641" w:type="dxa"/>
            <w:gridSpan w:val="9"/>
            <w:tcBorders>
              <w:left w:val="single" w:sz="4" w:space="0" w:color="auto"/>
              <w:right w:val="single" w:sz="4" w:space="0" w:color="auto"/>
            </w:tcBorders>
          </w:tcPr>
          <w:p w14:paraId="422E1B8C" w14:textId="77777777" w:rsidR="001E41F3" w:rsidRDefault="001E41F3">
            <w:pPr>
              <w:pStyle w:val="CRCoverPage"/>
              <w:spacing w:after="0"/>
              <w:rPr>
                <w:noProof/>
                <w:sz w:val="8"/>
                <w:szCs w:val="8"/>
              </w:rPr>
            </w:pPr>
          </w:p>
        </w:tc>
      </w:tr>
      <w:tr w:rsidR="001E41F3" w14:paraId="0220973A" w14:textId="77777777" w:rsidTr="00547111">
        <w:tc>
          <w:tcPr>
            <w:tcW w:w="142" w:type="dxa"/>
            <w:tcBorders>
              <w:left w:val="single" w:sz="4" w:space="0" w:color="auto"/>
            </w:tcBorders>
          </w:tcPr>
          <w:p w14:paraId="2145591D" w14:textId="77777777" w:rsidR="001E41F3" w:rsidRDefault="001E41F3">
            <w:pPr>
              <w:pStyle w:val="CRCoverPage"/>
              <w:spacing w:after="0"/>
              <w:jc w:val="right"/>
              <w:rPr>
                <w:noProof/>
              </w:rPr>
            </w:pPr>
          </w:p>
        </w:tc>
        <w:tc>
          <w:tcPr>
            <w:tcW w:w="1559" w:type="dxa"/>
            <w:shd w:val="pct30" w:color="FFFF00" w:fill="auto"/>
          </w:tcPr>
          <w:p w14:paraId="7C788160" w14:textId="77777777" w:rsidR="001E41F3" w:rsidRPr="00410371" w:rsidRDefault="00514818" w:rsidP="00247958">
            <w:pPr>
              <w:pStyle w:val="CRCoverPage"/>
              <w:spacing w:after="0"/>
              <w:jc w:val="right"/>
              <w:rPr>
                <w:b/>
                <w:noProof/>
                <w:sz w:val="28"/>
              </w:rPr>
            </w:pPr>
            <w:r>
              <w:rPr>
                <w:b/>
                <w:noProof/>
                <w:sz w:val="28"/>
              </w:rPr>
              <w:t>23.</w:t>
            </w:r>
            <w:r w:rsidR="00247958">
              <w:rPr>
                <w:b/>
                <w:noProof/>
                <w:sz w:val="28"/>
              </w:rPr>
              <w:t>501</w:t>
            </w:r>
          </w:p>
        </w:tc>
        <w:tc>
          <w:tcPr>
            <w:tcW w:w="709" w:type="dxa"/>
          </w:tcPr>
          <w:p w14:paraId="360849E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07A025" w14:textId="77777777" w:rsidR="001E41F3" w:rsidRPr="00410371" w:rsidRDefault="00377D30" w:rsidP="00547111">
            <w:pPr>
              <w:pStyle w:val="CRCoverPage"/>
              <w:spacing w:after="0"/>
              <w:rPr>
                <w:noProof/>
              </w:rPr>
            </w:pPr>
            <w:r w:rsidRPr="00377D30">
              <w:rPr>
                <w:b/>
                <w:noProof/>
                <w:sz w:val="28"/>
              </w:rPr>
              <w:t>3609</w:t>
            </w:r>
          </w:p>
        </w:tc>
        <w:tc>
          <w:tcPr>
            <w:tcW w:w="709" w:type="dxa"/>
          </w:tcPr>
          <w:p w14:paraId="7A978FF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7BFA7D" w14:textId="77777777" w:rsidR="001E41F3" w:rsidRPr="00410371" w:rsidRDefault="00B51DB3" w:rsidP="006D18D3">
            <w:pPr>
              <w:pStyle w:val="CRCoverPage"/>
              <w:spacing w:after="0"/>
              <w:jc w:val="center"/>
              <w:rPr>
                <w:b/>
                <w:noProof/>
              </w:rPr>
            </w:pPr>
            <w:r w:rsidRPr="00855233">
              <w:rPr>
                <w:b/>
                <w:noProof/>
                <w:sz w:val="28"/>
              </w:rPr>
              <w:fldChar w:fldCharType="begin"/>
            </w:r>
            <w:r w:rsidRPr="00855233">
              <w:rPr>
                <w:b/>
                <w:noProof/>
                <w:sz w:val="28"/>
              </w:rPr>
              <w:instrText xml:space="preserve"> DOCPROPERTY  Revision  \* MERGEFORMAT </w:instrText>
            </w:r>
            <w:r w:rsidRPr="00855233">
              <w:rPr>
                <w:b/>
                <w:noProof/>
                <w:sz w:val="28"/>
              </w:rPr>
              <w:fldChar w:fldCharType="separate"/>
            </w:r>
            <w:r w:rsidR="006D18D3" w:rsidRPr="00855233">
              <w:rPr>
                <w:b/>
                <w:noProof/>
                <w:sz w:val="28"/>
              </w:rPr>
              <w:t>-</w:t>
            </w:r>
            <w:r w:rsidRPr="00855233">
              <w:rPr>
                <w:b/>
                <w:noProof/>
                <w:sz w:val="28"/>
              </w:rPr>
              <w:fldChar w:fldCharType="end"/>
            </w:r>
            <w:r w:rsidR="006D18D3" w:rsidRPr="00410371">
              <w:rPr>
                <w:b/>
                <w:noProof/>
              </w:rPr>
              <w:t xml:space="preserve"> </w:t>
            </w:r>
          </w:p>
        </w:tc>
        <w:tc>
          <w:tcPr>
            <w:tcW w:w="2410" w:type="dxa"/>
          </w:tcPr>
          <w:p w14:paraId="6645409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CB96A8" w14:textId="77777777" w:rsidR="001E41F3" w:rsidRPr="00410371" w:rsidRDefault="00DD52D2" w:rsidP="00247958">
            <w:pPr>
              <w:pStyle w:val="CRCoverPage"/>
              <w:spacing w:after="0"/>
              <w:jc w:val="center"/>
              <w:rPr>
                <w:noProof/>
                <w:sz w:val="28"/>
              </w:rPr>
            </w:pPr>
            <w:r w:rsidRPr="00247958">
              <w:rPr>
                <w:b/>
                <w:noProof/>
                <w:sz w:val="28"/>
              </w:rPr>
              <w:t>17</w:t>
            </w:r>
            <w:r w:rsidR="006D18D3" w:rsidRPr="00247958">
              <w:rPr>
                <w:b/>
                <w:noProof/>
                <w:sz w:val="28"/>
              </w:rPr>
              <w:t>.</w:t>
            </w:r>
            <w:r w:rsidR="00247958" w:rsidRPr="00247958">
              <w:rPr>
                <w:b/>
                <w:noProof/>
                <w:sz w:val="28"/>
              </w:rPr>
              <w:t>4</w:t>
            </w:r>
            <w:r w:rsidR="006D18D3" w:rsidRPr="00247958">
              <w:rPr>
                <w:b/>
                <w:noProof/>
                <w:sz w:val="28"/>
              </w:rPr>
              <w:t>.</w:t>
            </w:r>
            <w:r w:rsidR="00247958" w:rsidRPr="00247958">
              <w:rPr>
                <w:b/>
                <w:noProof/>
                <w:sz w:val="28"/>
              </w:rPr>
              <w:t>0</w:t>
            </w:r>
          </w:p>
        </w:tc>
        <w:tc>
          <w:tcPr>
            <w:tcW w:w="143" w:type="dxa"/>
            <w:tcBorders>
              <w:right w:val="single" w:sz="4" w:space="0" w:color="auto"/>
            </w:tcBorders>
          </w:tcPr>
          <w:p w14:paraId="625F6E8A" w14:textId="77777777" w:rsidR="001E41F3" w:rsidRDefault="001E41F3">
            <w:pPr>
              <w:pStyle w:val="CRCoverPage"/>
              <w:spacing w:after="0"/>
              <w:rPr>
                <w:noProof/>
              </w:rPr>
            </w:pPr>
          </w:p>
        </w:tc>
      </w:tr>
      <w:tr w:rsidR="001E41F3" w14:paraId="02D0AF8A" w14:textId="77777777" w:rsidTr="00547111">
        <w:tc>
          <w:tcPr>
            <w:tcW w:w="9641" w:type="dxa"/>
            <w:gridSpan w:val="9"/>
            <w:tcBorders>
              <w:left w:val="single" w:sz="4" w:space="0" w:color="auto"/>
              <w:right w:val="single" w:sz="4" w:space="0" w:color="auto"/>
            </w:tcBorders>
          </w:tcPr>
          <w:p w14:paraId="37563F8C" w14:textId="77777777" w:rsidR="001E41F3" w:rsidRDefault="001E41F3">
            <w:pPr>
              <w:pStyle w:val="CRCoverPage"/>
              <w:spacing w:after="0"/>
              <w:rPr>
                <w:noProof/>
              </w:rPr>
            </w:pPr>
          </w:p>
        </w:tc>
      </w:tr>
      <w:tr w:rsidR="001E41F3" w14:paraId="405851A2" w14:textId="77777777" w:rsidTr="00547111">
        <w:tc>
          <w:tcPr>
            <w:tcW w:w="9641" w:type="dxa"/>
            <w:gridSpan w:val="9"/>
            <w:tcBorders>
              <w:top w:val="single" w:sz="4" w:space="0" w:color="auto"/>
            </w:tcBorders>
          </w:tcPr>
          <w:p w14:paraId="1AEAE4C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3FE402A" w14:textId="77777777" w:rsidTr="00547111">
        <w:tc>
          <w:tcPr>
            <w:tcW w:w="9641" w:type="dxa"/>
            <w:gridSpan w:val="9"/>
          </w:tcPr>
          <w:p w14:paraId="1740976F" w14:textId="77777777" w:rsidR="001E41F3" w:rsidRDefault="001E41F3">
            <w:pPr>
              <w:pStyle w:val="CRCoverPage"/>
              <w:spacing w:after="0"/>
              <w:rPr>
                <w:noProof/>
                <w:sz w:val="8"/>
                <w:szCs w:val="8"/>
              </w:rPr>
            </w:pPr>
          </w:p>
        </w:tc>
      </w:tr>
    </w:tbl>
    <w:p w14:paraId="6BF03FA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90DE5B" w14:textId="77777777" w:rsidTr="00A7671C">
        <w:tc>
          <w:tcPr>
            <w:tcW w:w="2835" w:type="dxa"/>
          </w:tcPr>
          <w:p w14:paraId="7AC602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57915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6ED78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4EF64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4A4639" w14:textId="77777777" w:rsidR="00F25D98" w:rsidRDefault="00F25D98" w:rsidP="001E41F3">
            <w:pPr>
              <w:pStyle w:val="CRCoverPage"/>
              <w:spacing w:after="0"/>
              <w:jc w:val="center"/>
              <w:rPr>
                <w:b/>
                <w:caps/>
                <w:noProof/>
              </w:rPr>
            </w:pPr>
          </w:p>
        </w:tc>
        <w:tc>
          <w:tcPr>
            <w:tcW w:w="2126" w:type="dxa"/>
          </w:tcPr>
          <w:p w14:paraId="2674E96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2ACF16" w14:textId="77777777" w:rsidR="00F25D98" w:rsidRDefault="00F25D98" w:rsidP="001E41F3">
            <w:pPr>
              <w:pStyle w:val="CRCoverPage"/>
              <w:spacing w:after="0"/>
              <w:jc w:val="center"/>
              <w:rPr>
                <w:b/>
                <w:caps/>
                <w:noProof/>
              </w:rPr>
            </w:pPr>
          </w:p>
        </w:tc>
        <w:tc>
          <w:tcPr>
            <w:tcW w:w="1418" w:type="dxa"/>
            <w:tcBorders>
              <w:left w:val="nil"/>
            </w:tcBorders>
          </w:tcPr>
          <w:p w14:paraId="7B5761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424654" w14:textId="77777777" w:rsidR="00F25D98" w:rsidRDefault="00AF1A6F" w:rsidP="001E41F3">
            <w:pPr>
              <w:pStyle w:val="CRCoverPage"/>
              <w:spacing w:after="0"/>
              <w:jc w:val="center"/>
              <w:rPr>
                <w:b/>
                <w:bCs/>
                <w:caps/>
                <w:noProof/>
              </w:rPr>
            </w:pPr>
            <w:r w:rsidRPr="0035773D">
              <w:rPr>
                <w:b/>
                <w:bCs/>
                <w:caps/>
                <w:noProof/>
              </w:rPr>
              <w:t>X</w:t>
            </w:r>
          </w:p>
        </w:tc>
      </w:tr>
    </w:tbl>
    <w:p w14:paraId="07AF1A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B9AB61" w14:textId="77777777" w:rsidTr="00547111">
        <w:tc>
          <w:tcPr>
            <w:tcW w:w="9640" w:type="dxa"/>
            <w:gridSpan w:val="11"/>
          </w:tcPr>
          <w:p w14:paraId="63A15152" w14:textId="77777777" w:rsidR="001E41F3" w:rsidRDefault="001E41F3">
            <w:pPr>
              <w:pStyle w:val="CRCoverPage"/>
              <w:spacing w:after="0"/>
              <w:rPr>
                <w:noProof/>
                <w:sz w:val="8"/>
                <w:szCs w:val="8"/>
              </w:rPr>
            </w:pPr>
          </w:p>
        </w:tc>
      </w:tr>
      <w:tr w:rsidR="001E41F3" w14:paraId="62E9AF48" w14:textId="77777777" w:rsidTr="00547111">
        <w:tc>
          <w:tcPr>
            <w:tcW w:w="1843" w:type="dxa"/>
            <w:tcBorders>
              <w:top w:val="single" w:sz="4" w:space="0" w:color="auto"/>
              <w:left w:val="single" w:sz="4" w:space="0" w:color="auto"/>
            </w:tcBorders>
          </w:tcPr>
          <w:p w14:paraId="73F073F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9EA340" w14:textId="77777777" w:rsidR="001E41F3" w:rsidRDefault="00ED7F73">
            <w:pPr>
              <w:pStyle w:val="CRCoverPage"/>
              <w:spacing w:after="0"/>
              <w:ind w:left="100"/>
              <w:rPr>
                <w:noProof/>
              </w:rPr>
            </w:pPr>
            <w:r w:rsidRPr="00ED7F73">
              <w:t>SMF UP remote provisioning capability</w:t>
            </w:r>
          </w:p>
        </w:tc>
      </w:tr>
      <w:tr w:rsidR="001E41F3" w14:paraId="2BA28F84" w14:textId="77777777" w:rsidTr="00547111">
        <w:tc>
          <w:tcPr>
            <w:tcW w:w="1843" w:type="dxa"/>
            <w:tcBorders>
              <w:left w:val="single" w:sz="4" w:space="0" w:color="auto"/>
            </w:tcBorders>
          </w:tcPr>
          <w:p w14:paraId="39F63F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F33770" w14:textId="77777777" w:rsidR="001E41F3" w:rsidRDefault="001E41F3">
            <w:pPr>
              <w:pStyle w:val="CRCoverPage"/>
              <w:spacing w:after="0"/>
              <w:rPr>
                <w:noProof/>
                <w:sz w:val="8"/>
                <w:szCs w:val="8"/>
              </w:rPr>
            </w:pPr>
          </w:p>
        </w:tc>
      </w:tr>
      <w:tr w:rsidR="001E41F3" w14:paraId="7CF23151" w14:textId="77777777" w:rsidTr="00547111">
        <w:tc>
          <w:tcPr>
            <w:tcW w:w="1843" w:type="dxa"/>
            <w:tcBorders>
              <w:left w:val="single" w:sz="4" w:space="0" w:color="auto"/>
            </w:tcBorders>
          </w:tcPr>
          <w:p w14:paraId="16688DE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188D51"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1ACBDA0" w14:textId="77777777" w:rsidTr="00547111">
        <w:tc>
          <w:tcPr>
            <w:tcW w:w="1843" w:type="dxa"/>
            <w:tcBorders>
              <w:left w:val="single" w:sz="4" w:space="0" w:color="auto"/>
            </w:tcBorders>
          </w:tcPr>
          <w:p w14:paraId="725AE8E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A60F7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4D85AE5" w14:textId="77777777" w:rsidTr="00547111">
        <w:tc>
          <w:tcPr>
            <w:tcW w:w="1843" w:type="dxa"/>
            <w:tcBorders>
              <w:left w:val="single" w:sz="4" w:space="0" w:color="auto"/>
            </w:tcBorders>
          </w:tcPr>
          <w:p w14:paraId="2AF351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934C06" w14:textId="77777777" w:rsidR="001E41F3" w:rsidRDefault="001E41F3">
            <w:pPr>
              <w:pStyle w:val="CRCoverPage"/>
              <w:spacing w:after="0"/>
              <w:rPr>
                <w:noProof/>
                <w:sz w:val="8"/>
                <w:szCs w:val="8"/>
              </w:rPr>
            </w:pPr>
          </w:p>
        </w:tc>
      </w:tr>
      <w:tr w:rsidR="001E41F3" w14:paraId="42603C4F" w14:textId="77777777" w:rsidTr="00547111">
        <w:tc>
          <w:tcPr>
            <w:tcW w:w="1843" w:type="dxa"/>
            <w:tcBorders>
              <w:left w:val="single" w:sz="4" w:space="0" w:color="auto"/>
            </w:tcBorders>
          </w:tcPr>
          <w:p w14:paraId="0B23DF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3F4970" w14:textId="77777777" w:rsidR="001E41F3" w:rsidRDefault="00ED7F73">
            <w:pPr>
              <w:pStyle w:val="CRCoverPage"/>
              <w:spacing w:after="0"/>
              <w:ind w:left="100"/>
              <w:rPr>
                <w:noProof/>
              </w:rPr>
            </w:pPr>
            <w:r>
              <w:rPr>
                <w:noProof/>
              </w:rPr>
              <w:t>eNPN</w:t>
            </w:r>
          </w:p>
        </w:tc>
        <w:tc>
          <w:tcPr>
            <w:tcW w:w="567" w:type="dxa"/>
            <w:tcBorders>
              <w:left w:val="nil"/>
            </w:tcBorders>
          </w:tcPr>
          <w:p w14:paraId="68F13CA7" w14:textId="77777777" w:rsidR="001E41F3" w:rsidRDefault="001E41F3">
            <w:pPr>
              <w:pStyle w:val="CRCoverPage"/>
              <w:spacing w:after="0"/>
              <w:ind w:right="100"/>
              <w:rPr>
                <w:noProof/>
              </w:rPr>
            </w:pPr>
          </w:p>
        </w:tc>
        <w:tc>
          <w:tcPr>
            <w:tcW w:w="1417" w:type="dxa"/>
            <w:gridSpan w:val="3"/>
            <w:tcBorders>
              <w:left w:val="nil"/>
            </w:tcBorders>
          </w:tcPr>
          <w:p w14:paraId="09B0D3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A7C5E8" w14:textId="77777777"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14:paraId="3A19DBC3" w14:textId="77777777" w:rsidTr="00547111">
        <w:tc>
          <w:tcPr>
            <w:tcW w:w="1843" w:type="dxa"/>
            <w:tcBorders>
              <w:left w:val="single" w:sz="4" w:space="0" w:color="auto"/>
            </w:tcBorders>
          </w:tcPr>
          <w:p w14:paraId="00F6732D" w14:textId="77777777" w:rsidR="001E41F3" w:rsidRDefault="001E41F3">
            <w:pPr>
              <w:pStyle w:val="CRCoverPage"/>
              <w:spacing w:after="0"/>
              <w:rPr>
                <w:b/>
                <w:i/>
                <w:noProof/>
                <w:sz w:val="8"/>
                <w:szCs w:val="8"/>
              </w:rPr>
            </w:pPr>
          </w:p>
        </w:tc>
        <w:tc>
          <w:tcPr>
            <w:tcW w:w="1986" w:type="dxa"/>
            <w:gridSpan w:val="4"/>
          </w:tcPr>
          <w:p w14:paraId="09AD3BF9" w14:textId="77777777" w:rsidR="001E41F3" w:rsidRDefault="001E41F3">
            <w:pPr>
              <w:pStyle w:val="CRCoverPage"/>
              <w:spacing w:after="0"/>
              <w:rPr>
                <w:noProof/>
                <w:sz w:val="8"/>
                <w:szCs w:val="8"/>
              </w:rPr>
            </w:pPr>
          </w:p>
        </w:tc>
        <w:tc>
          <w:tcPr>
            <w:tcW w:w="2267" w:type="dxa"/>
            <w:gridSpan w:val="2"/>
          </w:tcPr>
          <w:p w14:paraId="55E282E5" w14:textId="77777777" w:rsidR="001E41F3" w:rsidRDefault="001E41F3">
            <w:pPr>
              <w:pStyle w:val="CRCoverPage"/>
              <w:spacing w:after="0"/>
              <w:rPr>
                <w:noProof/>
                <w:sz w:val="8"/>
                <w:szCs w:val="8"/>
              </w:rPr>
            </w:pPr>
          </w:p>
        </w:tc>
        <w:tc>
          <w:tcPr>
            <w:tcW w:w="1417" w:type="dxa"/>
            <w:gridSpan w:val="3"/>
          </w:tcPr>
          <w:p w14:paraId="6DC45C73" w14:textId="77777777" w:rsidR="001E41F3" w:rsidRDefault="001E41F3">
            <w:pPr>
              <w:pStyle w:val="CRCoverPage"/>
              <w:spacing w:after="0"/>
              <w:rPr>
                <w:noProof/>
                <w:sz w:val="8"/>
                <w:szCs w:val="8"/>
              </w:rPr>
            </w:pPr>
          </w:p>
        </w:tc>
        <w:tc>
          <w:tcPr>
            <w:tcW w:w="2127" w:type="dxa"/>
            <w:tcBorders>
              <w:right w:val="single" w:sz="4" w:space="0" w:color="auto"/>
            </w:tcBorders>
          </w:tcPr>
          <w:p w14:paraId="211B946D" w14:textId="77777777" w:rsidR="001E41F3" w:rsidRDefault="001E41F3">
            <w:pPr>
              <w:pStyle w:val="CRCoverPage"/>
              <w:spacing w:after="0"/>
              <w:rPr>
                <w:noProof/>
                <w:sz w:val="8"/>
                <w:szCs w:val="8"/>
              </w:rPr>
            </w:pPr>
          </w:p>
        </w:tc>
      </w:tr>
      <w:tr w:rsidR="001E41F3" w14:paraId="39B99D86" w14:textId="77777777" w:rsidTr="00547111">
        <w:trPr>
          <w:cantSplit/>
        </w:trPr>
        <w:tc>
          <w:tcPr>
            <w:tcW w:w="1843" w:type="dxa"/>
            <w:tcBorders>
              <w:left w:val="single" w:sz="4" w:space="0" w:color="auto"/>
            </w:tcBorders>
          </w:tcPr>
          <w:p w14:paraId="0D108A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93AA5C" w14:textId="77777777" w:rsidR="001E41F3" w:rsidRDefault="00ED7F73" w:rsidP="00D24991">
            <w:pPr>
              <w:pStyle w:val="CRCoverPage"/>
              <w:spacing w:after="0"/>
              <w:ind w:left="100" w:right="-609"/>
              <w:rPr>
                <w:b/>
                <w:noProof/>
              </w:rPr>
            </w:pPr>
            <w:r>
              <w:rPr>
                <w:b/>
                <w:noProof/>
              </w:rPr>
              <w:t>F</w:t>
            </w:r>
          </w:p>
        </w:tc>
        <w:tc>
          <w:tcPr>
            <w:tcW w:w="3402" w:type="dxa"/>
            <w:gridSpan w:val="5"/>
            <w:tcBorders>
              <w:left w:val="nil"/>
            </w:tcBorders>
          </w:tcPr>
          <w:p w14:paraId="11FB7CB7" w14:textId="77777777" w:rsidR="001E41F3" w:rsidRDefault="001E41F3">
            <w:pPr>
              <w:pStyle w:val="CRCoverPage"/>
              <w:spacing w:after="0"/>
              <w:rPr>
                <w:noProof/>
              </w:rPr>
            </w:pPr>
          </w:p>
        </w:tc>
        <w:tc>
          <w:tcPr>
            <w:tcW w:w="1417" w:type="dxa"/>
            <w:gridSpan w:val="3"/>
            <w:tcBorders>
              <w:left w:val="nil"/>
            </w:tcBorders>
          </w:tcPr>
          <w:p w14:paraId="77EC44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0DFD42" w14:textId="77777777" w:rsidR="001E41F3" w:rsidRDefault="009B162C">
            <w:pPr>
              <w:pStyle w:val="CRCoverPage"/>
              <w:spacing w:after="0"/>
              <w:ind w:left="100"/>
              <w:rPr>
                <w:noProof/>
              </w:rPr>
            </w:pPr>
            <w:r w:rsidRPr="00ED7F73">
              <w:rPr>
                <w:noProof/>
              </w:rPr>
              <w:t>Rel-17</w:t>
            </w:r>
          </w:p>
        </w:tc>
      </w:tr>
      <w:tr w:rsidR="001E41F3" w14:paraId="06427819" w14:textId="77777777" w:rsidTr="00547111">
        <w:tc>
          <w:tcPr>
            <w:tcW w:w="1843" w:type="dxa"/>
            <w:tcBorders>
              <w:left w:val="single" w:sz="4" w:space="0" w:color="auto"/>
              <w:bottom w:val="single" w:sz="4" w:space="0" w:color="auto"/>
            </w:tcBorders>
          </w:tcPr>
          <w:p w14:paraId="20DD01A3" w14:textId="77777777" w:rsidR="001E41F3" w:rsidRDefault="001E41F3">
            <w:pPr>
              <w:pStyle w:val="CRCoverPage"/>
              <w:spacing w:after="0"/>
              <w:rPr>
                <w:b/>
                <w:i/>
                <w:noProof/>
              </w:rPr>
            </w:pPr>
          </w:p>
        </w:tc>
        <w:tc>
          <w:tcPr>
            <w:tcW w:w="4677" w:type="dxa"/>
            <w:gridSpan w:val="8"/>
            <w:tcBorders>
              <w:bottom w:val="single" w:sz="4" w:space="0" w:color="auto"/>
            </w:tcBorders>
          </w:tcPr>
          <w:p w14:paraId="599489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6CEC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BB44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136B6EF" w14:textId="77777777" w:rsidTr="00547111">
        <w:tc>
          <w:tcPr>
            <w:tcW w:w="1843" w:type="dxa"/>
          </w:tcPr>
          <w:p w14:paraId="3F060F81" w14:textId="77777777" w:rsidR="001E41F3" w:rsidRDefault="001E41F3">
            <w:pPr>
              <w:pStyle w:val="CRCoverPage"/>
              <w:spacing w:after="0"/>
              <w:rPr>
                <w:b/>
                <w:i/>
                <w:noProof/>
                <w:sz w:val="8"/>
                <w:szCs w:val="8"/>
              </w:rPr>
            </w:pPr>
          </w:p>
        </w:tc>
        <w:tc>
          <w:tcPr>
            <w:tcW w:w="7797" w:type="dxa"/>
            <w:gridSpan w:val="10"/>
          </w:tcPr>
          <w:p w14:paraId="668D9915" w14:textId="77777777" w:rsidR="001E41F3" w:rsidRDefault="001E41F3">
            <w:pPr>
              <w:pStyle w:val="CRCoverPage"/>
              <w:spacing w:after="0"/>
              <w:rPr>
                <w:noProof/>
                <w:sz w:val="8"/>
                <w:szCs w:val="8"/>
              </w:rPr>
            </w:pPr>
          </w:p>
        </w:tc>
      </w:tr>
      <w:tr w:rsidR="001E41F3" w14:paraId="67A2CA67" w14:textId="77777777" w:rsidTr="00547111">
        <w:tc>
          <w:tcPr>
            <w:tcW w:w="2694" w:type="dxa"/>
            <w:gridSpan w:val="2"/>
            <w:tcBorders>
              <w:top w:val="single" w:sz="4" w:space="0" w:color="auto"/>
              <w:left w:val="single" w:sz="4" w:space="0" w:color="auto"/>
            </w:tcBorders>
          </w:tcPr>
          <w:p w14:paraId="0B14D5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9FCCC" w14:textId="77777777" w:rsidR="001E41F3" w:rsidRDefault="00781E39" w:rsidP="00781E39">
            <w:pPr>
              <w:pStyle w:val="CRCoverPage"/>
              <w:spacing w:after="0"/>
              <w:ind w:left="100"/>
              <w:rPr>
                <w:noProof/>
              </w:rPr>
            </w:pPr>
            <w:r w:rsidRPr="00781E39">
              <w:rPr>
                <w:noProof/>
              </w:rPr>
              <w:t>In case of ON-SNPN, the AMF considers the SMF selection with "Capability of the SMF to support User Plane Remote Provisioning"</w:t>
            </w:r>
            <w:r>
              <w:rPr>
                <w:noProof/>
              </w:rPr>
              <w:t>, this ensures that the SMF can handle the PVS address provisioning and traffic restriction for remote provisioning.</w:t>
            </w:r>
            <w:r w:rsidR="00CA41E4">
              <w:rPr>
                <w:noProof/>
              </w:rPr>
              <w:t xml:space="preserve"> See </w:t>
            </w:r>
            <w:r w:rsidR="00CA41E4" w:rsidRPr="00CA41E4">
              <w:rPr>
                <w:noProof/>
              </w:rPr>
              <w:t>S2-2201699</w:t>
            </w:r>
            <w:r w:rsidR="00CA41E4">
              <w:rPr>
                <w:noProof/>
              </w:rPr>
              <w:t>.</w:t>
            </w:r>
          </w:p>
          <w:p w14:paraId="4C43FF37" w14:textId="77777777" w:rsidR="00781E39" w:rsidRPr="00AF1A6F" w:rsidRDefault="00781E39" w:rsidP="00C707F2">
            <w:pPr>
              <w:pStyle w:val="CRCoverPage"/>
              <w:spacing w:after="0"/>
              <w:ind w:left="100"/>
              <w:rPr>
                <w:noProof/>
                <w:highlight w:val="green"/>
                <w:lang w:eastAsia="zh-CN"/>
              </w:rPr>
            </w:pPr>
            <w:r>
              <w:rPr>
                <w:noProof/>
              </w:rPr>
              <w:t xml:space="preserve">In case of ON-PLMN, the AMF selects the SMF with </w:t>
            </w:r>
            <w:r>
              <w:t xml:space="preserve">the DNN and S-NSSAI used for onboarding, </w:t>
            </w:r>
            <w:r w:rsidR="00C707F2">
              <w:t>and</w:t>
            </w:r>
            <w:r>
              <w:t xml:space="preserve"> this DNN and S-NSSAI can also be used for regular PLMN services</w:t>
            </w:r>
            <w:r w:rsidR="00C707F2">
              <w:t xml:space="preserve">. Since the DNN and S-NSSAI is not dedicated for onboarding, so the AMF may select a SMF without Configuration Data for UP Remote Provisioning. When UE requests PVS information via PCO in PDU Session Establishment request, the SMF cannot provide PVS address to UE. To avoid this issue in ON-PLMN, it is proposed that the AMF selects the SMF </w:t>
            </w:r>
            <w:r w:rsidR="00C707F2">
              <w:rPr>
                <w:noProof/>
              </w:rPr>
              <w:t>considering</w:t>
            </w:r>
            <w:r w:rsidR="00C707F2" w:rsidRPr="00781E39">
              <w:rPr>
                <w:noProof/>
              </w:rPr>
              <w:t xml:space="preserve"> "Capability of the SMF to support User Plane Remote Provisioning"</w:t>
            </w:r>
            <w:r w:rsidR="00C707F2">
              <w:rPr>
                <w:noProof/>
              </w:rPr>
              <w:t xml:space="preserve"> when UE PLMN subscription contains the </w:t>
            </w:r>
            <w:r w:rsidR="00C707F2">
              <w:t>DNN and S-NSSAI</w:t>
            </w:r>
            <w:r w:rsidR="00E40695">
              <w:t xml:space="preserve"> that can be</w:t>
            </w:r>
            <w:r w:rsidR="00C707F2">
              <w:t xml:space="preserve"> used for onboarding.</w:t>
            </w:r>
          </w:p>
        </w:tc>
      </w:tr>
      <w:tr w:rsidR="001E41F3" w14:paraId="7F661BF3" w14:textId="77777777" w:rsidTr="00547111">
        <w:tc>
          <w:tcPr>
            <w:tcW w:w="2694" w:type="dxa"/>
            <w:gridSpan w:val="2"/>
            <w:tcBorders>
              <w:left w:val="single" w:sz="4" w:space="0" w:color="auto"/>
            </w:tcBorders>
          </w:tcPr>
          <w:p w14:paraId="6B3BC1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6A4F03" w14:textId="77777777" w:rsidR="001E41F3" w:rsidRPr="00AF1A6F" w:rsidRDefault="001E41F3">
            <w:pPr>
              <w:pStyle w:val="CRCoverPage"/>
              <w:spacing w:after="0"/>
              <w:rPr>
                <w:noProof/>
                <w:sz w:val="8"/>
                <w:szCs w:val="8"/>
                <w:highlight w:val="green"/>
              </w:rPr>
            </w:pPr>
          </w:p>
        </w:tc>
      </w:tr>
      <w:tr w:rsidR="001E41F3" w14:paraId="11E0601A" w14:textId="77777777" w:rsidTr="00547111">
        <w:tc>
          <w:tcPr>
            <w:tcW w:w="2694" w:type="dxa"/>
            <w:gridSpan w:val="2"/>
            <w:tcBorders>
              <w:left w:val="single" w:sz="4" w:space="0" w:color="auto"/>
            </w:tcBorders>
          </w:tcPr>
          <w:p w14:paraId="0B4B2ED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50C7CB" w14:textId="77777777" w:rsidR="001E41F3" w:rsidRDefault="00CA41E4" w:rsidP="00CA41E4">
            <w:pPr>
              <w:pStyle w:val="CRCoverPage"/>
              <w:spacing w:after="0"/>
              <w:rPr>
                <w:noProof/>
              </w:rPr>
            </w:pPr>
            <w:r>
              <w:rPr>
                <w:noProof/>
              </w:rPr>
              <w:t xml:space="preserve">- </w:t>
            </w:r>
            <w:r w:rsidRPr="00CA41E4">
              <w:rPr>
                <w:noProof/>
              </w:rPr>
              <w:t>In clause 6.2.6.2, update "SMF SNPN Onboarding capability" to "C</w:t>
            </w:r>
            <w:r w:rsidRPr="00781E39">
              <w:rPr>
                <w:noProof/>
              </w:rPr>
              <w:t>apability of the SMF to support User Plane Remote Provisioning"</w:t>
            </w:r>
          </w:p>
          <w:p w14:paraId="5C0DA0D8" w14:textId="77777777" w:rsidR="00CA41E4" w:rsidRPr="00AF1A6F" w:rsidRDefault="00CA41E4" w:rsidP="00CA41E4">
            <w:pPr>
              <w:pStyle w:val="CRCoverPage"/>
              <w:spacing w:after="0"/>
              <w:rPr>
                <w:noProof/>
                <w:highlight w:val="green"/>
              </w:rPr>
            </w:pPr>
            <w:r>
              <w:rPr>
                <w:noProof/>
              </w:rPr>
              <w:t xml:space="preserve">- </w:t>
            </w:r>
            <w:r w:rsidRPr="00CA41E4">
              <w:rPr>
                <w:noProof/>
              </w:rPr>
              <w:t>In clause 6.</w:t>
            </w:r>
            <w:r>
              <w:rPr>
                <w:noProof/>
              </w:rPr>
              <w:t>3.2</w:t>
            </w:r>
            <w:r w:rsidRPr="00CA41E4">
              <w:rPr>
                <w:noProof/>
              </w:rPr>
              <w:t xml:space="preserve">, </w:t>
            </w:r>
            <w:r>
              <w:rPr>
                <w:noProof/>
              </w:rPr>
              <w:t xml:space="preserve">clarify that the AMF </w:t>
            </w:r>
            <w:r>
              <w:t xml:space="preserve">selects the SMF </w:t>
            </w:r>
            <w:r>
              <w:rPr>
                <w:noProof/>
              </w:rPr>
              <w:t>considering</w:t>
            </w:r>
            <w:r w:rsidRPr="00781E39">
              <w:rPr>
                <w:noProof/>
              </w:rPr>
              <w:t xml:space="preserve"> "Capability of the SMF to support User Plane Remote Provisioning"</w:t>
            </w:r>
            <w:r>
              <w:rPr>
                <w:noProof/>
              </w:rPr>
              <w:t xml:space="preserve"> when UE PLMN subscription contains the </w:t>
            </w:r>
            <w:r>
              <w:t>DNN and S-NSSAI that can be used for onboarding</w:t>
            </w:r>
          </w:p>
        </w:tc>
      </w:tr>
      <w:tr w:rsidR="001E41F3" w14:paraId="48AA423B" w14:textId="77777777" w:rsidTr="00547111">
        <w:tc>
          <w:tcPr>
            <w:tcW w:w="2694" w:type="dxa"/>
            <w:gridSpan w:val="2"/>
            <w:tcBorders>
              <w:left w:val="single" w:sz="4" w:space="0" w:color="auto"/>
            </w:tcBorders>
          </w:tcPr>
          <w:p w14:paraId="67D392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B83A88" w14:textId="77777777" w:rsidR="001E41F3" w:rsidRPr="00AF1A6F" w:rsidRDefault="001E41F3">
            <w:pPr>
              <w:pStyle w:val="CRCoverPage"/>
              <w:spacing w:after="0"/>
              <w:rPr>
                <w:noProof/>
                <w:sz w:val="8"/>
                <w:szCs w:val="8"/>
                <w:highlight w:val="green"/>
              </w:rPr>
            </w:pPr>
          </w:p>
        </w:tc>
      </w:tr>
      <w:tr w:rsidR="001E41F3" w14:paraId="07F4E807" w14:textId="77777777" w:rsidTr="00547111">
        <w:tc>
          <w:tcPr>
            <w:tcW w:w="2694" w:type="dxa"/>
            <w:gridSpan w:val="2"/>
            <w:tcBorders>
              <w:left w:val="single" w:sz="4" w:space="0" w:color="auto"/>
              <w:bottom w:val="single" w:sz="4" w:space="0" w:color="auto"/>
            </w:tcBorders>
          </w:tcPr>
          <w:p w14:paraId="46BBAE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24E86A" w14:textId="77777777" w:rsidR="001E41F3" w:rsidRPr="00AF1A6F" w:rsidRDefault="005F1796" w:rsidP="00434B42">
            <w:pPr>
              <w:pStyle w:val="CRCoverPage"/>
              <w:spacing w:after="0"/>
              <w:ind w:left="100"/>
              <w:rPr>
                <w:noProof/>
                <w:highlight w:val="green"/>
              </w:rPr>
            </w:pPr>
            <w:r w:rsidRPr="005F1796">
              <w:rPr>
                <w:noProof/>
              </w:rPr>
              <w:t>Misalignment</w:t>
            </w:r>
            <w:r>
              <w:rPr>
                <w:noProof/>
              </w:rPr>
              <w:t xml:space="preserve"> remains within</w:t>
            </w:r>
            <w:r w:rsidRPr="005F1796">
              <w:rPr>
                <w:noProof/>
              </w:rPr>
              <w:t xml:space="preserve"> the specifica</w:t>
            </w:r>
            <w:r w:rsidR="00434B42" w:rsidRPr="005F1796">
              <w:rPr>
                <w:noProof/>
              </w:rPr>
              <w:t>t</w:t>
            </w:r>
            <w:r w:rsidRPr="005F1796">
              <w:rPr>
                <w:noProof/>
              </w:rPr>
              <w:t xml:space="preserve">ion and </w:t>
            </w:r>
            <w:r>
              <w:rPr>
                <w:noProof/>
              </w:rPr>
              <w:t>SMF not supporting UP remote provisioning may receive UE</w:t>
            </w:r>
            <w:r>
              <w:t xml:space="preserve"> request for PVS information via PCO</w:t>
            </w:r>
          </w:p>
        </w:tc>
      </w:tr>
      <w:tr w:rsidR="001E41F3" w14:paraId="4C086CB1" w14:textId="77777777" w:rsidTr="00547111">
        <w:tc>
          <w:tcPr>
            <w:tcW w:w="2694" w:type="dxa"/>
            <w:gridSpan w:val="2"/>
          </w:tcPr>
          <w:p w14:paraId="59760CE3" w14:textId="77777777" w:rsidR="001E41F3" w:rsidRDefault="001E41F3">
            <w:pPr>
              <w:pStyle w:val="CRCoverPage"/>
              <w:spacing w:after="0"/>
              <w:rPr>
                <w:b/>
                <w:i/>
                <w:noProof/>
                <w:sz w:val="8"/>
                <w:szCs w:val="8"/>
              </w:rPr>
            </w:pPr>
          </w:p>
        </w:tc>
        <w:tc>
          <w:tcPr>
            <w:tcW w:w="6946" w:type="dxa"/>
            <w:gridSpan w:val="9"/>
          </w:tcPr>
          <w:p w14:paraId="20D95116" w14:textId="77777777" w:rsidR="001E41F3" w:rsidRDefault="001E41F3">
            <w:pPr>
              <w:pStyle w:val="CRCoverPage"/>
              <w:spacing w:after="0"/>
              <w:rPr>
                <w:noProof/>
                <w:sz w:val="8"/>
                <w:szCs w:val="8"/>
              </w:rPr>
            </w:pPr>
          </w:p>
        </w:tc>
      </w:tr>
      <w:tr w:rsidR="001E41F3" w14:paraId="77E20A8D" w14:textId="77777777" w:rsidTr="00547111">
        <w:tc>
          <w:tcPr>
            <w:tcW w:w="2694" w:type="dxa"/>
            <w:gridSpan w:val="2"/>
            <w:tcBorders>
              <w:top w:val="single" w:sz="4" w:space="0" w:color="auto"/>
              <w:left w:val="single" w:sz="4" w:space="0" w:color="auto"/>
            </w:tcBorders>
          </w:tcPr>
          <w:p w14:paraId="7A3EA8E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E18CC4" w14:textId="77777777" w:rsidR="001E41F3" w:rsidRDefault="005F1796">
            <w:pPr>
              <w:pStyle w:val="CRCoverPage"/>
              <w:spacing w:after="0"/>
              <w:ind w:left="100"/>
              <w:rPr>
                <w:noProof/>
              </w:rPr>
            </w:pPr>
            <w:r w:rsidRPr="00CA41E4">
              <w:rPr>
                <w:noProof/>
              </w:rPr>
              <w:t>6.2.</w:t>
            </w:r>
            <w:r w:rsidRPr="005F1796">
              <w:rPr>
                <w:noProof/>
              </w:rPr>
              <w:t>6.2</w:t>
            </w:r>
            <w:r w:rsidR="00452FDC" w:rsidRPr="005F1796">
              <w:rPr>
                <w:noProof/>
              </w:rPr>
              <w:t xml:space="preserve">, </w:t>
            </w:r>
            <w:r w:rsidRPr="005F1796">
              <w:rPr>
                <w:noProof/>
              </w:rPr>
              <w:t>6.3.2</w:t>
            </w:r>
          </w:p>
        </w:tc>
      </w:tr>
      <w:tr w:rsidR="001E41F3" w14:paraId="5C63202B" w14:textId="77777777" w:rsidTr="00547111">
        <w:tc>
          <w:tcPr>
            <w:tcW w:w="2694" w:type="dxa"/>
            <w:gridSpan w:val="2"/>
            <w:tcBorders>
              <w:left w:val="single" w:sz="4" w:space="0" w:color="auto"/>
            </w:tcBorders>
          </w:tcPr>
          <w:p w14:paraId="35BBAA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9348F7" w14:textId="77777777" w:rsidR="001E41F3" w:rsidRDefault="001E41F3">
            <w:pPr>
              <w:pStyle w:val="CRCoverPage"/>
              <w:spacing w:after="0"/>
              <w:rPr>
                <w:noProof/>
                <w:sz w:val="8"/>
                <w:szCs w:val="8"/>
              </w:rPr>
            </w:pPr>
          </w:p>
        </w:tc>
      </w:tr>
      <w:tr w:rsidR="001E41F3" w14:paraId="21723027" w14:textId="77777777" w:rsidTr="00547111">
        <w:tc>
          <w:tcPr>
            <w:tcW w:w="2694" w:type="dxa"/>
            <w:gridSpan w:val="2"/>
            <w:tcBorders>
              <w:left w:val="single" w:sz="4" w:space="0" w:color="auto"/>
            </w:tcBorders>
          </w:tcPr>
          <w:p w14:paraId="61D5F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494D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2C7337" w14:textId="77777777" w:rsidR="001E41F3" w:rsidRDefault="001E41F3">
            <w:pPr>
              <w:pStyle w:val="CRCoverPage"/>
              <w:spacing w:after="0"/>
              <w:jc w:val="center"/>
              <w:rPr>
                <w:b/>
                <w:caps/>
                <w:noProof/>
              </w:rPr>
            </w:pPr>
            <w:r>
              <w:rPr>
                <w:b/>
                <w:caps/>
                <w:noProof/>
              </w:rPr>
              <w:t>N</w:t>
            </w:r>
          </w:p>
        </w:tc>
        <w:tc>
          <w:tcPr>
            <w:tcW w:w="2977" w:type="dxa"/>
            <w:gridSpan w:val="4"/>
          </w:tcPr>
          <w:p w14:paraId="474CE14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6BCBB1" w14:textId="77777777" w:rsidR="001E41F3" w:rsidRDefault="001E41F3">
            <w:pPr>
              <w:pStyle w:val="CRCoverPage"/>
              <w:spacing w:after="0"/>
              <w:ind w:left="99"/>
              <w:rPr>
                <w:noProof/>
              </w:rPr>
            </w:pPr>
          </w:p>
        </w:tc>
      </w:tr>
      <w:tr w:rsidR="001E41F3" w14:paraId="3B2C3BA3" w14:textId="77777777" w:rsidTr="00547111">
        <w:tc>
          <w:tcPr>
            <w:tcW w:w="2694" w:type="dxa"/>
            <w:gridSpan w:val="2"/>
            <w:tcBorders>
              <w:left w:val="single" w:sz="4" w:space="0" w:color="auto"/>
            </w:tcBorders>
          </w:tcPr>
          <w:p w14:paraId="34ADFC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BE39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FE91D" w14:textId="77777777" w:rsidR="001E41F3" w:rsidRPr="005F1796" w:rsidRDefault="00AF1A6F">
            <w:pPr>
              <w:pStyle w:val="CRCoverPage"/>
              <w:spacing w:after="0"/>
              <w:jc w:val="center"/>
              <w:rPr>
                <w:b/>
                <w:caps/>
                <w:noProof/>
              </w:rPr>
            </w:pPr>
            <w:r w:rsidRPr="005F1796">
              <w:rPr>
                <w:b/>
                <w:caps/>
                <w:noProof/>
              </w:rPr>
              <w:t>X</w:t>
            </w:r>
          </w:p>
        </w:tc>
        <w:tc>
          <w:tcPr>
            <w:tcW w:w="2977" w:type="dxa"/>
            <w:gridSpan w:val="4"/>
          </w:tcPr>
          <w:p w14:paraId="16BED04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483BD6" w14:textId="77777777" w:rsidR="001E41F3" w:rsidRDefault="00145D43">
            <w:pPr>
              <w:pStyle w:val="CRCoverPage"/>
              <w:spacing w:after="0"/>
              <w:ind w:left="99"/>
              <w:rPr>
                <w:noProof/>
              </w:rPr>
            </w:pPr>
            <w:r>
              <w:rPr>
                <w:noProof/>
              </w:rPr>
              <w:t xml:space="preserve">TS/TR ... CR ... </w:t>
            </w:r>
          </w:p>
        </w:tc>
      </w:tr>
      <w:tr w:rsidR="001E41F3" w14:paraId="37B5B0BF" w14:textId="77777777" w:rsidTr="00547111">
        <w:tc>
          <w:tcPr>
            <w:tcW w:w="2694" w:type="dxa"/>
            <w:gridSpan w:val="2"/>
            <w:tcBorders>
              <w:left w:val="single" w:sz="4" w:space="0" w:color="auto"/>
            </w:tcBorders>
          </w:tcPr>
          <w:p w14:paraId="2AF8AD3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19D8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104C4" w14:textId="77777777" w:rsidR="001E41F3" w:rsidRPr="005F1796" w:rsidRDefault="00AF1A6F">
            <w:pPr>
              <w:pStyle w:val="CRCoverPage"/>
              <w:spacing w:after="0"/>
              <w:jc w:val="center"/>
              <w:rPr>
                <w:b/>
                <w:caps/>
                <w:noProof/>
              </w:rPr>
            </w:pPr>
            <w:r w:rsidRPr="005F1796">
              <w:rPr>
                <w:b/>
                <w:caps/>
                <w:noProof/>
              </w:rPr>
              <w:t>X</w:t>
            </w:r>
          </w:p>
        </w:tc>
        <w:tc>
          <w:tcPr>
            <w:tcW w:w="2977" w:type="dxa"/>
            <w:gridSpan w:val="4"/>
          </w:tcPr>
          <w:p w14:paraId="2BA0C1F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3D4CBC" w14:textId="77777777" w:rsidR="001E41F3" w:rsidRDefault="00145D43">
            <w:pPr>
              <w:pStyle w:val="CRCoverPage"/>
              <w:spacing w:after="0"/>
              <w:ind w:left="99"/>
              <w:rPr>
                <w:noProof/>
              </w:rPr>
            </w:pPr>
            <w:r>
              <w:rPr>
                <w:noProof/>
              </w:rPr>
              <w:t xml:space="preserve">TS/TR ... CR ... </w:t>
            </w:r>
          </w:p>
        </w:tc>
      </w:tr>
      <w:tr w:rsidR="001E41F3" w14:paraId="1149ABC9" w14:textId="77777777" w:rsidTr="00547111">
        <w:tc>
          <w:tcPr>
            <w:tcW w:w="2694" w:type="dxa"/>
            <w:gridSpan w:val="2"/>
            <w:tcBorders>
              <w:left w:val="single" w:sz="4" w:space="0" w:color="auto"/>
            </w:tcBorders>
          </w:tcPr>
          <w:p w14:paraId="504A712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E45A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ED5D3" w14:textId="77777777" w:rsidR="001E41F3" w:rsidRPr="005F1796" w:rsidRDefault="00AF1A6F">
            <w:pPr>
              <w:pStyle w:val="CRCoverPage"/>
              <w:spacing w:after="0"/>
              <w:jc w:val="center"/>
              <w:rPr>
                <w:b/>
                <w:caps/>
                <w:noProof/>
              </w:rPr>
            </w:pPr>
            <w:r w:rsidRPr="005F1796">
              <w:rPr>
                <w:b/>
                <w:caps/>
                <w:noProof/>
              </w:rPr>
              <w:t>X</w:t>
            </w:r>
          </w:p>
        </w:tc>
        <w:tc>
          <w:tcPr>
            <w:tcW w:w="2977" w:type="dxa"/>
            <w:gridSpan w:val="4"/>
          </w:tcPr>
          <w:p w14:paraId="5A3DCF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43BA2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410878" w14:textId="77777777" w:rsidTr="008863B9">
        <w:tc>
          <w:tcPr>
            <w:tcW w:w="2694" w:type="dxa"/>
            <w:gridSpan w:val="2"/>
            <w:tcBorders>
              <w:left w:val="single" w:sz="4" w:space="0" w:color="auto"/>
            </w:tcBorders>
          </w:tcPr>
          <w:p w14:paraId="524FFF48" w14:textId="77777777" w:rsidR="001E41F3" w:rsidRDefault="001E41F3">
            <w:pPr>
              <w:pStyle w:val="CRCoverPage"/>
              <w:spacing w:after="0"/>
              <w:rPr>
                <w:b/>
                <w:i/>
                <w:noProof/>
              </w:rPr>
            </w:pPr>
          </w:p>
        </w:tc>
        <w:tc>
          <w:tcPr>
            <w:tcW w:w="6946" w:type="dxa"/>
            <w:gridSpan w:val="9"/>
            <w:tcBorders>
              <w:right w:val="single" w:sz="4" w:space="0" w:color="auto"/>
            </w:tcBorders>
          </w:tcPr>
          <w:p w14:paraId="62014F03" w14:textId="77777777" w:rsidR="001E41F3" w:rsidRDefault="001E41F3">
            <w:pPr>
              <w:pStyle w:val="CRCoverPage"/>
              <w:spacing w:after="0"/>
              <w:rPr>
                <w:noProof/>
              </w:rPr>
            </w:pPr>
          </w:p>
        </w:tc>
      </w:tr>
      <w:tr w:rsidR="001E41F3" w14:paraId="3389E25D" w14:textId="77777777" w:rsidTr="008863B9">
        <w:tc>
          <w:tcPr>
            <w:tcW w:w="2694" w:type="dxa"/>
            <w:gridSpan w:val="2"/>
            <w:tcBorders>
              <w:left w:val="single" w:sz="4" w:space="0" w:color="auto"/>
              <w:bottom w:val="single" w:sz="4" w:space="0" w:color="auto"/>
            </w:tcBorders>
          </w:tcPr>
          <w:p w14:paraId="44EED0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BD5C48" w14:textId="77777777" w:rsidR="001E41F3" w:rsidRDefault="001E41F3">
            <w:pPr>
              <w:pStyle w:val="CRCoverPage"/>
              <w:spacing w:after="0"/>
              <w:ind w:left="100"/>
              <w:rPr>
                <w:noProof/>
              </w:rPr>
            </w:pPr>
          </w:p>
        </w:tc>
      </w:tr>
      <w:tr w:rsidR="008863B9" w:rsidRPr="008863B9" w14:paraId="7F00F818" w14:textId="77777777" w:rsidTr="008863B9">
        <w:tc>
          <w:tcPr>
            <w:tcW w:w="2694" w:type="dxa"/>
            <w:gridSpan w:val="2"/>
            <w:tcBorders>
              <w:top w:val="single" w:sz="4" w:space="0" w:color="auto"/>
              <w:bottom w:val="single" w:sz="4" w:space="0" w:color="auto"/>
            </w:tcBorders>
          </w:tcPr>
          <w:p w14:paraId="4BBDEA1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C977AD" w14:textId="77777777" w:rsidR="008863B9" w:rsidRPr="008863B9" w:rsidRDefault="008863B9">
            <w:pPr>
              <w:pStyle w:val="CRCoverPage"/>
              <w:spacing w:after="0"/>
              <w:ind w:left="100"/>
              <w:rPr>
                <w:noProof/>
                <w:sz w:val="8"/>
                <w:szCs w:val="8"/>
              </w:rPr>
            </w:pPr>
          </w:p>
        </w:tc>
      </w:tr>
      <w:tr w:rsidR="008863B9" w14:paraId="187169D4" w14:textId="77777777" w:rsidTr="008863B9">
        <w:tc>
          <w:tcPr>
            <w:tcW w:w="2694" w:type="dxa"/>
            <w:gridSpan w:val="2"/>
            <w:tcBorders>
              <w:top w:val="single" w:sz="4" w:space="0" w:color="auto"/>
              <w:left w:val="single" w:sz="4" w:space="0" w:color="auto"/>
              <w:bottom w:val="single" w:sz="4" w:space="0" w:color="auto"/>
            </w:tcBorders>
          </w:tcPr>
          <w:p w14:paraId="633A9F2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F8DE34" w14:textId="77777777" w:rsidR="008863B9" w:rsidRDefault="008863B9">
            <w:pPr>
              <w:pStyle w:val="CRCoverPage"/>
              <w:spacing w:after="0"/>
              <w:ind w:left="100"/>
              <w:rPr>
                <w:noProof/>
              </w:rPr>
            </w:pPr>
          </w:p>
        </w:tc>
      </w:tr>
    </w:tbl>
    <w:p w14:paraId="51F5A3EF" w14:textId="77777777" w:rsidR="001E41F3" w:rsidRDefault="001E41F3">
      <w:pPr>
        <w:pStyle w:val="CRCoverPage"/>
        <w:spacing w:after="0"/>
        <w:rPr>
          <w:noProof/>
          <w:sz w:val="8"/>
          <w:szCs w:val="8"/>
        </w:rPr>
      </w:pPr>
    </w:p>
    <w:p w14:paraId="579EF15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9CCD6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580B080" w14:textId="77777777" w:rsidR="008C3456" w:rsidRDefault="008C3456" w:rsidP="008C3456">
      <w:pPr>
        <w:pStyle w:val="Heading4"/>
      </w:pPr>
      <w:bookmarkStart w:id="3" w:name="_Toc98857360"/>
      <w:bookmarkStart w:id="4" w:name="_Toc91148737"/>
      <w:bookmarkStart w:id="5" w:name="_Toc51769583"/>
      <w:bookmarkStart w:id="6" w:name="_Toc47342881"/>
      <w:bookmarkStart w:id="7" w:name="_Toc45184039"/>
      <w:bookmarkEnd w:id="2"/>
      <w:r>
        <w:t>6.2.6.2</w:t>
      </w:r>
      <w:r>
        <w:tab/>
        <w:t>NF profile</w:t>
      </w:r>
      <w:bookmarkEnd w:id="3"/>
    </w:p>
    <w:p w14:paraId="54FFEE4C" w14:textId="77777777" w:rsidR="008C3456" w:rsidRDefault="008C3456" w:rsidP="008C3456">
      <w:pPr>
        <w:rPr>
          <w:lang w:eastAsia="zh-CN"/>
        </w:rPr>
      </w:pPr>
      <w:r>
        <w:rPr>
          <w:lang w:eastAsia="zh-CN"/>
        </w:rPr>
        <w:t>NF profile of NF instance maintained in an NRF includes the following information:</w:t>
      </w:r>
    </w:p>
    <w:p w14:paraId="7965C49B" w14:textId="77777777" w:rsidR="008C3456" w:rsidRDefault="008C3456" w:rsidP="008C3456">
      <w:pPr>
        <w:pStyle w:val="B1"/>
        <w:rPr>
          <w:lang w:eastAsia="zh-CN"/>
        </w:rPr>
      </w:pPr>
      <w:r>
        <w:t>-</w:t>
      </w:r>
      <w:r>
        <w:tab/>
      </w:r>
      <w:r>
        <w:rPr>
          <w:lang w:eastAsia="zh-CN"/>
        </w:rPr>
        <w:t>NF instance ID.</w:t>
      </w:r>
    </w:p>
    <w:p w14:paraId="503456D5" w14:textId="77777777" w:rsidR="008C3456" w:rsidRDefault="008C3456" w:rsidP="008C3456">
      <w:pPr>
        <w:pStyle w:val="B1"/>
        <w:rPr>
          <w:lang w:eastAsia="zh-CN"/>
        </w:rPr>
      </w:pPr>
      <w:r>
        <w:t>-</w:t>
      </w:r>
      <w:r>
        <w:tab/>
      </w:r>
      <w:r>
        <w:rPr>
          <w:lang w:eastAsia="zh-CN"/>
        </w:rPr>
        <w:t>NF type.</w:t>
      </w:r>
    </w:p>
    <w:p w14:paraId="02F41235" w14:textId="77777777" w:rsidR="008C3456" w:rsidRDefault="008C3456" w:rsidP="008C3456">
      <w:pPr>
        <w:pStyle w:val="B1"/>
        <w:rPr>
          <w:lang w:eastAsia="zh-CN"/>
        </w:rPr>
      </w:pPr>
      <w:r>
        <w:t>-</w:t>
      </w:r>
      <w:r>
        <w:tab/>
      </w:r>
      <w:r>
        <w:rPr>
          <w:lang w:eastAsia="zh-CN"/>
        </w:rPr>
        <w:t>PLMN ID in the case of PLMN, PLMN ID + NID in the case of SNPN.</w:t>
      </w:r>
    </w:p>
    <w:p w14:paraId="686B3326" w14:textId="77777777" w:rsidR="008C3456" w:rsidRDefault="008C3456" w:rsidP="008C3456">
      <w:pPr>
        <w:pStyle w:val="B1"/>
        <w:rPr>
          <w:lang w:eastAsia="zh-CN"/>
        </w:rPr>
      </w:pPr>
      <w:r>
        <w:t>-</w:t>
      </w:r>
      <w:r>
        <w:tab/>
        <w:t xml:space="preserve">Network Slice related </w:t>
      </w:r>
      <w:r>
        <w:rPr>
          <w:lang w:eastAsia="zh-CN"/>
        </w:rPr>
        <w:t>Identifier(s) e.g. S-NSSAI, NSI ID.</w:t>
      </w:r>
    </w:p>
    <w:p w14:paraId="739625FA" w14:textId="77777777" w:rsidR="008C3456" w:rsidRDefault="008C3456" w:rsidP="008C3456">
      <w:pPr>
        <w:pStyle w:val="B1"/>
        <w:rPr>
          <w:lang w:eastAsia="zh-CN"/>
        </w:rPr>
      </w:pPr>
      <w:r>
        <w:t>-</w:t>
      </w:r>
      <w:r>
        <w:tab/>
      </w:r>
      <w:r>
        <w:rPr>
          <w:lang w:eastAsia="zh-CN"/>
        </w:rPr>
        <w:t>FQDN or IP address of NF.</w:t>
      </w:r>
    </w:p>
    <w:p w14:paraId="623BCB40" w14:textId="77777777" w:rsidR="008C3456" w:rsidRDefault="008C3456" w:rsidP="008C3456">
      <w:pPr>
        <w:pStyle w:val="B1"/>
        <w:rPr>
          <w:lang w:eastAsia="zh-CN"/>
        </w:rPr>
      </w:pPr>
      <w:r>
        <w:t>-</w:t>
      </w:r>
      <w:r>
        <w:tab/>
        <w:t xml:space="preserve">NF </w:t>
      </w:r>
      <w:r>
        <w:rPr>
          <w:lang w:eastAsia="zh-CN"/>
        </w:rPr>
        <w:t>capacity information.</w:t>
      </w:r>
    </w:p>
    <w:p w14:paraId="2AF13197" w14:textId="77777777" w:rsidR="008C3456" w:rsidRDefault="008C3456" w:rsidP="008C3456">
      <w:pPr>
        <w:pStyle w:val="B1"/>
        <w:rPr>
          <w:rFonts w:eastAsia="Malgun Gothic"/>
          <w:lang w:eastAsia="ko-KR"/>
        </w:rPr>
      </w:pPr>
      <w:r>
        <w:rPr>
          <w:rFonts w:eastAsia="Malgun Gothic"/>
          <w:lang w:eastAsia="ko-KR"/>
        </w:rPr>
        <w:t>-</w:t>
      </w:r>
      <w:r>
        <w:rPr>
          <w:rFonts w:eastAsia="Malgun Gothic"/>
          <w:lang w:eastAsia="ko-KR"/>
        </w:rPr>
        <w:tab/>
        <w:t>NF priority information.</w:t>
      </w:r>
    </w:p>
    <w:p w14:paraId="02083172" w14:textId="77777777" w:rsidR="008C3456" w:rsidRDefault="008C3456" w:rsidP="008C3456">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0F5D8FC0" w14:textId="77777777" w:rsidR="008C3456" w:rsidRDefault="008C3456" w:rsidP="008C3456">
      <w:pPr>
        <w:pStyle w:val="B1"/>
        <w:rPr>
          <w:rFonts w:eastAsia="Malgun Gothic"/>
        </w:rPr>
      </w:pPr>
      <w:r>
        <w:rPr>
          <w:rFonts w:eastAsia="Malgun Gothic"/>
        </w:rPr>
        <w:t>-</w:t>
      </w:r>
      <w:r>
        <w:rPr>
          <w:rFonts w:eastAsia="Malgun Gothic"/>
        </w:rPr>
        <w:tab/>
        <w:t>NF Set ID.</w:t>
      </w:r>
    </w:p>
    <w:p w14:paraId="1360681C" w14:textId="77777777" w:rsidR="008C3456" w:rsidRDefault="008C3456" w:rsidP="008C3456">
      <w:pPr>
        <w:pStyle w:val="B1"/>
        <w:rPr>
          <w:rFonts w:eastAsia="Malgun Gothic"/>
        </w:rPr>
      </w:pPr>
      <w:r>
        <w:rPr>
          <w:rFonts w:eastAsia="Malgun Gothic"/>
        </w:rPr>
        <w:t>-</w:t>
      </w:r>
      <w:r>
        <w:rPr>
          <w:rFonts w:eastAsia="Malgun Gothic"/>
        </w:rPr>
        <w:tab/>
        <w:t>NF Service Set ID of the NF service instance.</w:t>
      </w:r>
    </w:p>
    <w:p w14:paraId="7486BCDB" w14:textId="77777777" w:rsidR="008C3456" w:rsidRDefault="008C3456" w:rsidP="008C3456">
      <w:pPr>
        <w:pStyle w:val="B1"/>
        <w:rPr>
          <w:lang w:eastAsia="zh-CN"/>
        </w:rPr>
      </w:pPr>
      <w:r>
        <w:rPr>
          <w:rFonts w:eastAsia="Malgun Gothic"/>
        </w:rPr>
        <w:t>-</w:t>
      </w:r>
      <w:r>
        <w:tab/>
        <w:t>NF Specific Service authorization information.</w:t>
      </w:r>
    </w:p>
    <w:p w14:paraId="700810B9" w14:textId="77777777" w:rsidR="008C3456" w:rsidRDefault="008C3456" w:rsidP="008C3456">
      <w:pPr>
        <w:pStyle w:val="B1"/>
        <w:rPr>
          <w:lang w:eastAsia="zh-CN"/>
        </w:rPr>
      </w:pPr>
      <w:r>
        <w:t>-</w:t>
      </w:r>
      <w:r>
        <w:tab/>
        <w:t xml:space="preserve">if applicable, </w:t>
      </w:r>
      <w:r>
        <w:rPr>
          <w:lang w:eastAsia="zh-CN"/>
        </w:rPr>
        <w:t>Names of supported services.</w:t>
      </w:r>
    </w:p>
    <w:p w14:paraId="00766A18" w14:textId="77777777" w:rsidR="008C3456" w:rsidRDefault="008C3456" w:rsidP="008C3456">
      <w:pPr>
        <w:pStyle w:val="B1"/>
        <w:rPr>
          <w:lang w:eastAsia="zh-CN"/>
        </w:rPr>
      </w:pPr>
      <w:r>
        <w:t>-</w:t>
      </w:r>
      <w:r>
        <w:tab/>
      </w:r>
      <w:r>
        <w:rPr>
          <w:lang w:eastAsia="zh-CN"/>
        </w:rPr>
        <w:t>Endpoint Address(es) of instance(s) of each supported service.</w:t>
      </w:r>
    </w:p>
    <w:p w14:paraId="59D0C8F3" w14:textId="77777777" w:rsidR="008C3456" w:rsidRDefault="008C3456" w:rsidP="008C3456">
      <w:pPr>
        <w:pStyle w:val="B1"/>
        <w:rPr>
          <w:lang w:eastAsia="zh-CN"/>
        </w:rPr>
      </w:pPr>
      <w:r>
        <w:rPr>
          <w:lang w:eastAsia="zh-CN"/>
        </w:rPr>
        <w:t>-</w:t>
      </w:r>
      <w:r>
        <w:rPr>
          <w:lang w:eastAsia="zh-CN"/>
        </w:rPr>
        <w:tab/>
        <w:t>Identification of stored data/information.</w:t>
      </w:r>
    </w:p>
    <w:p w14:paraId="39B9EEE4" w14:textId="77777777" w:rsidR="008C3456" w:rsidRDefault="008C3456" w:rsidP="008C3456">
      <w:pPr>
        <w:pStyle w:val="NO"/>
        <w:rPr>
          <w:lang w:eastAsia="zh-CN"/>
        </w:rPr>
      </w:pPr>
      <w:r>
        <w:rPr>
          <w:lang w:eastAsia="zh-CN"/>
        </w:rPr>
        <w:t>NOTE </w:t>
      </w:r>
      <w:r>
        <w:rPr>
          <w:rFonts w:eastAsia="Malgun Gothic"/>
          <w:lang w:eastAsia="zh-CN"/>
        </w:rPr>
        <w:t>2</w:t>
      </w:r>
      <w:r>
        <w:rPr>
          <w:lang w:eastAsia="zh-CN"/>
        </w:rPr>
        <w:t>:</w:t>
      </w:r>
      <w:r>
        <w:rPr>
          <w:lang w:eastAsia="zh-CN"/>
        </w:rPr>
        <w:tab/>
        <w:t>This is only applicable for a UDR profile. See applicable input parameters for Nnrf_NFManagement_NFRegister service operation in clause 5.2.7.2.2 of TS 23.502 [3]. This information applicability to other NF profiles is implementation specific.</w:t>
      </w:r>
    </w:p>
    <w:p w14:paraId="2D0E7340" w14:textId="77777777" w:rsidR="008C3456" w:rsidRDefault="008C3456" w:rsidP="008C3456">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1E683099" w14:textId="77777777" w:rsidR="008C3456" w:rsidRDefault="008C3456" w:rsidP="008C3456">
      <w:pPr>
        <w:pStyle w:val="B1"/>
      </w:pPr>
      <w:r>
        <w:t>-</w:t>
      </w:r>
      <w:r>
        <w:tab/>
        <w:t>Location information for the NF instance.</w:t>
      </w:r>
    </w:p>
    <w:p w14:paraId="1E1D28F6" w14:textId="77777777" w:rsidR="008C3456" w:rsidRDefault="008C3456" w:rsidP="008C3456">
      <w:pPr>
        <w:pStyle w:val="NO"/>
      </w:pPr>
      <w:r>
        <w:t>NOTE </w:t>
      </w:r>
      <w:r>
        <w:rPr>
          <w:rFonts w:eastAsia="Malgun Gothic"/>
        </w:rPr>
        <w:t>3</w:t>
      </w:r>
      <w:r>
        <w:t>:</w:t>
      </w:r>
      <w:r>
        <w:tab/>
        <w:t>This information is operator specific. Examples of such information can be geographical location, data centre.</w:t>
      </w:r>
    </w:p>
    <w:p w14:paraId="5FB934DD" w14:textId="77777777" w:rsidR="008C3456" w:rsidRDefault="008C3456" w:rsidP="008C3456">
      <w:pPr>
        <w:pStyle w:val="B1"/>
      </w:pPr>
      <w:r>
        <w:t>-</w:t>
      </w:r>
      <w:r>
        <w:tab/>
        <w:t>TAI(s).</w:t>
      </w:r>
    </w:p>
    <w:p w14:paraId="5F2DF7C5" w14:textId="77777777" w:rsidR="008C3456" w:rsidRDefault="008C3456" w:rsidP="008C3456">
      <w:pPr>
        <w:pStyle w:val="B1"/>
      </w:pPr>
      <w:r>
        <w:t>-</w:t>
      </w:r>
      <w:r>
        <w:tab/>
        <w:t>NF load information.</w:t>
      </w:r>
    </w:p>
    <w:p w14:paraId="01873994" w14:textId="77777777" w:rsidR="008C3456" w:rsidRDefault="008C3456" w:rsidP="008C3456">
      <w:pPr>
        <w:pStyle w:val="B1"/>
      </w:pPr>
      <w:r>
        <w:t>-</w:t>
      </w:r>
      <w:r>
        <w:tab/>
        <w:t>Routing Indicator, Home Network Public Key identifier, for UDM and AUSF.</w:t>
      </w:r>
    </w:p>
    <w:p w14:paraId="3BB8A3A7" w14:textId="77777777" w:rsidR="008C3456" w:rsidRDefault="008C3456" w:rsidP="008C3456">
      <w:pPr>
        <w:pStyle w:val="B1"/>
      </w:pPr>
      <w:r>
        <w:t>-</w:t>
      </w:r>
      <w:r>
        <w:tab/>
        <w:t>For UDM, AUSF and NSSAAF in the case of access to an SNPN using credentials owned by a Credentials Holder with AAA Server, identification of Credentials Holder (i.e. the realm of the Network Specific Identifier based SUPI).</w:t>
      </w:r>
    </w:p>
    <w:p w14:paraId="356B230C" w14:textId="77777777" w:rsidR="008C3456" w:rsidRDefault="008C3456" w:rsidP="008C3456">
      <w:pPr>
        <w:pStyle w:val="B1"/>
      </w:pPr>
      <w:r>
        <w:t>-</w:t>
      </w:r>
      <w: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6A2C5F72" w14:textId="77777777" w:rsidR="008C3456" w:rsidRDefault="008C3456" w:rsidP="008C3456">
      <w:pPr>
        <w:pStyle w:val="B1"/>
      </w:pPr>
      <w:r>
        <w:t>-</w:t>
      </w:r>
      <w:r>
        <w:tab/>
        <w:t>For AUSF and NSSAAF in the case of SNPN Onboarding using a DCS with AAA server, identification of DCS (i.e. the realm of the Network Specific Identifier based SUPI).</w:t>
      </w:r>
    </w:p>
    <w:p w14:paraId="43567B52" w14:textId="77777777" w:rsidR="008C3456" w:rsidRDefault="008C3456" w:rsidP="008C3456">
      <w:pPr>
        <w:pStyle w:val="B1"/>
      </w:pPr>
      <w:r>
        <w:t>-</w:t>
      </w:r>
      <w:r>
        <w:tab/>
        <w:t>For UDM and AUSF, and if UDM/AUSF is used as DCS in the case of SNPN Onboarding, identification of DCS (i.e. the realm if Network Specific Identifier based SUPI, or the MCC and MNC if IMSI based SUPI).</w:t>
      </w:r>
    </w:p>
    <w:p w14:paraId="67C5C9A2" w14:textId="77777777" w:rsidR="008C3456" w:rsidRDefault="008C3456" w:rsidP="008C3456">
      <w:pPr>
        <w:pStyle w:val="B1"/>
      </w:pPr>
      <w:r>
        <w:lastRenderedPageBreak/>
        <w:t>-</w:t>
      </w:r>
      <w:r>
        <w:tab/>
        <w:t>One or more GUAMI(s), in the case of AMF.</w:t>
      </w:r>
    </w:p>
    <w:p w14:paraId="29D54BAE" w14:textId="77777777" w:rsidR="008C3456" w:rsidRDefault="008C3456" w:rsidP="008C3456">
      <w:pPr>
        <w:pStyle w:val="B1"/>
      </w:pPr>
      <w:r>
        <w:t>-</w:t>
      </w:r>
      <w:r>
        <w:tab/>
        <w:t>SMF area identity(ies) in the case of UPF.</w:t>
      </w:r>
    </w:p>
    <w:p w14:paraId="76C52767" w14:textId="77777777" w:rsidR="008C3456" w:rsidRDefault="008C3456" w:rsidP="008C3456">
      <w:pPr>
        <w:pStyle w:val="B1"/>
      </w:pPr>
      <w:r>
        <w:t>-</w:t>
      </w:r>
      <w:r>
        <w:tab/>
        <w:t>UDM Group ID, range(s) of SUPIs, range(s) of GPSIs, range(s) of internal group identifiers, range(s) of external group identifiers for UDM.</w:t>
      </w:r>
    </w:p>
    <w:p w14:paraId="0485886B" w14:textId="77777777" w:rsidR="008C3456" w:rsidRDefault="008C3456" w:rsidP="008C3456">
      <w:pPr>
        <w:pStyle w:val="B1"/>
      </w:pPr>
      <w:r>
        <w:t>-</w:t>
      </w:r>
      <w:r>
        <w:tab/>
        <w:t>UDR Group ID, range(s) of SUPIs, range(s) of GPSIs, range(s) of external group identifiers for UDR.</w:t>
      </w:r>
    </w:p>
    <w:p w14:paraId="11CF16DD" w14:textId="77777777" w:rsidR="008C3456" w:rsidRDefault="008C3456" w:rsidP="008C3456">
      <w:pPr>
        <w:pStyle w:val="B1"/>
      </w:pPr>
      <w:r>
        <w:t>-</w:t>
      </w:r>
      <w:r>
        <w:tab/>
        <w:t>AUSF Group ID, range(s) of SUPIs for AUSF.</w:t>
      </w:r>
    </w:p>
    <w:p w14:paraId="50ACD348" w14:textId="77777777" w:rsidR="008C3456" w:rsidRDefault="008C3456" w:rsidP="008C3456">
      <w:pPr>
        <w:pStyle w:val="B1"/>
      </w:pPr>
      <w:r>
        <w:t>-</w:t>
      </w:r>
      <w:r>
        <w:tab/>
        <w:t>PCF Group ID, range(s) of SUPIs for PCF.</w:t>
      </w:r>
    </w:p>
    <w:p w14:paraId="11325770" w14:textId="77777777" w:rsidR="008C3456" w:rsidRDefault="008C3456" w:rsidP="008C3456">
      <w:pPr>
        <w:pStyle w:val="B1"/>
      </w:pPr>
      <w:r>
        <w:t>-</w:t>
      </w:r>
      <w:r>
        <w:tab/>
        <w:t>HSS Group ID, set(s) of IMPIs, set(s) of IMPU, set(s) of IMSIs, set(s) of PSIs, set(s) of MSISDN for HSS.</w:t>
      </w:r>
    </w:p>
    <w:p w14:paraId="535114D7" w14:textId="77777777" w:rsidR="008C3456" w:rsidRDefault="008C3456" w:rsidP="008C3456">
      <w:pPr>
        <w:pStyle w:val="B1"/>
      </w:pPr>
      <w:r>
        <w:t>-</w:t>
      </w:r>
      <w:r>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p>
    <w:p w14:paraId="68995BF0" w14:textId="77777777" w:rsidR="008C3456" w:rsidRDefault="008C3456" w:rsidP="008C3456">
      <w:pPr>
        <w:pStyle w:val="NO"/>
      </w:pPr>
      <w:r>
        <w:t>NOTE 4:</w:t>
      </w:r>
      <w:r>
        <w:tab/>
        <w:t>The NWDAF's Serving Area information is common to all its supported Analytics IDs.</w:t>
      </w:r>
    </w:p>
    <w:p w14:paraId="5E68EC3D" w14:textId="77777777" w:rsidR="008C3456" w:rsidRDefault="008C3456" w:rsidP="008C3456">
      <w:pPr>
        <w:pStyle w:val="NO"/>
      </w:pPr>
      <w:r>
        <w:t>NOTE 5:</w:t>
      </w:r>
      <w: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7A3BC922" w14:textId="77777777" w:rsidR="008C3456" w:rsidRDefault="008C3456" w:rsidP="008C3456">
      <w:pPr>
        <w:pStyle w:val="NO"/>
      </w:pPr>
      <w:r>
        <w:t>NOTE 6:</w:t>
      </w:r>
      <w:r>
        <w:tab/>
        <w:t>The determination of Supported Analytics Delay, and how the NWDAF avoid updating its Supported Analytics Delay in NRF frequently is NWDAF implementation specific.</w:t>
      </w:r>
    </w:p>
    <w:p w14:paraId="62A0098C" w14:textId="77777777" w:rsidR="008C3456" w:rsidRDefault="008C3456" w:rsidP="008C3456">
      <w:pPr>
        <w:pStyle w:val="B1"/>
      </w:pPr>
      <w:r>
        <w:t>-</w:t>
      </w:r>
      <w:r>
        <w:tab/>
        <w:t>Event ID(s) supported by AFs, in the case of NEF.</w:t>
      </w:r>
    </w:p>
    <w:p w14:paraId="309B24CA" w14:textId="77777777" w:rsidR="008C3456" w:rsidRDefault="008C3456" w:rsidP="008C3456">
      <w:pPr>
        <w:pStyle w:val="B1"/>
      </w:pPr>
      <w:r>
        <w:t>-</w:t>
      </w:r>
      <w:r>
        <w:tab/>
        <w:t>Application Identifier(s) supported by AFs, in the case of NEF.</w:t>
      </w:r>
    </w:p>
    <w:p w14:paraId="4ADF268F" w14:textId="77777777" w:rsidR="008C3456" w:rsidRDefault="008C3456" w:rsidP="008C3456">
      <w:pPr>
        <w:pStyle w:val="B1"/>
      </w:pPr>
      <w:r>
        <w:t>-</w:t>
      </w:r>
      <w:r>
        <w:tab/>
        <w:t>Range(s) of External Identifiers, or range(s) of External Group Identifiers, or the domain names served by the NEF, in the case of NEF.</w:t>
      </w:r>
    </w:p>
    <w:p w14:paraId="6DD7193C" w14:textId="77777777" w:rsidR="008C3456" w:rsidRDefault="008C3456" w:rsidP="008C3456">
      <w:pPr>
        <w:pStyle w:val="NO"/>
      </w:pPr>
      <w:r>
        <w:t>NOTE 7:</w:t>
      </w:r>
      <w:r>
        <w:tab/>
        <w:t>This is applicable when NEF exposes AF information for analytics purpose as detailed in TS 23.288 [86].</w:t>
      </w:r>
    </w:p>
    <w:p w14:paraId="6FEFF21A" w14:textId="77777777" w:rsidR="008C3456" w:rsidRDefault="008C3456" w:rsidP="008C3456">
      <w:pPr>
        <w:pStyle w:val="NO"/>
      </w:pPr>
      <w:r>
        <w:t>NOTE 8:</w:t>
      </w:r>
      <w:r>
        <w:tab/>
        <w:t>It is expected service authorization information is usually provided by OA&amp;M system, and it can also be included in the NF profile in the case that e.g. an NF instance has an exceptional service authorization information.</w:t>
      </w:r>
    </w:p>
    <w:p w14:paraId="6327D172" w14:textId="77777777" w:rsidR="008C3456" w:rsidRDefault="008C3456" w:rsidP="008C3456">
      <w:pPr>
        <w:pStyle w:val="NO"/>
      </w:pPr>
      <w:r>
        <w:t>NOTE 9:</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099AE1F4" w14:textId="77777777" w:rsidR="008C3456" w:rsidRDefault="008C3456" w:rsidP="008C3456">
      <w:pPr>
        <w:pStyle w:val="B1"/>
      </w:pPr>
      <w:r>
        <w:t>-</w:t>
      </w:r>
      <w:r>
        <w:tab/>
        <w:t>IP domain list as described in clause 6.1.6.2.21 of TS 29.510 [58], Range(s) of (UE) IPv4 addresses or Range(s) of (UE) IPv6 prefixes, Range(s) of SUPIs or Range(s) of GPSIs or a BSF Group ID, in the case of BSF.</w:t>
      </w:r>
    </w:p>
    <w:p w14:paraId="15DAF176" w14:textId="77777777" w:rsidR="008C3456" w:rsidRDefault="008C3456" w:rsidP="008C3456">
      <w:pPr>
        <w:pStyle w:val="B1"/>
      </w:pPr>
      <w:r>
        <w:t>-</w:t>
      </w:r>
      <w:r>
        <w:tab/>
        <w:t>SCP Domain the NF belongs to.</w:t>
      </w:r>
    </w:p>
    <w:p w14:paraId="0B6DE89A" w14:textId="77777777" w:rsidR="008C3456" w:rsidRDefault="008C3456" w:rsidP="008C3456">
      <w:pPr>
        <w:pStyle w:val="B1"/>
      </w:pPr>
      <w:r>
        <w:t>-</w:t>
      </w:r>
      <w:r>
        <w:tab/>
        <w:t>DCCF Serving Area information, NF types of the data sources, NF Set IDs of the data sources, if available, in the case of DCCF.</w:t>
      </w:r>
    </w:p>
    <w:p w14:paraId="12812048" w14:textId="77777777" w:rsidR="008C3456" w:rsidRDefault="008C3456" w:rsidP="008C3456">
      <w:pPr>
        <w:pStyle w:val="B1"/>
      </w:pPr>
      <w:r>
        <w:t>-</w:t>
      </w:r>
      <w:r>
        <w:tab/>
        <w:t>Supported DNAI list, in the case of SMF.</w:t>
      </w:r>
    </w:p>
    <w:p w14:paraId="7EC036CE" w14:textId="77777777" w:rsidR="008C3456" w:rsidRDefault="008C3456" w:rsidP="008C3456">
      <w:pPr>
        <w:pStyle w:val="B1"/>
      </w:pPr>
      <w:r>
        <w:t>-</w:t>
      </w:r>
      <w:r>
        <w:tab/>
        <w:t>For SNPN, capability to support SNPN Onboarding</w:t>
      </w:r>
      <w:del w:id="8" w:author="Huawei-ZQH" w:date="2022-03-29T11:28:00Z">
        <w:r w:rsidDel="008C3456">
          <w:delText>,</w:delText>
        </w:r>
      </w:del>
      <w:r>
        <w:t xml:space="preserve"> in the case of AMF</w:t>
      </w:r>
      <w:ins w:id="9" w:author="Huawei-ZQH" w:date="2022-03-29T11:28:00Z">
        <w:r>
          <w:t>,</w:t>
        </w:r>
      </w:ins>
      <w:r>
        <w:t xml:space="preserve"> and </w:t>
      </w:r>
      <w:ins w:id="10" w:author="Huawei-ZQH" w:date="2022-03-29T11:27:00Z">
        <w:r>
          <w:t>capability to support User Plane Remote Provisioning</w:t>
        </w:r>
        <w:r w:rsidRPr="00467DA9">
          <w:t xml:space="preserve"> </w:t>
        </w:r>
        <w:r>
          <w:t xml:space="preserve">in the case of </w:t>
        </w:r>
      </w:ins>
      <w:r>
        <w:t>SMF.</w:t>
      </w:r>
    </w:p>
    <w:p w14:paraId="2F037612" w14:textId="77777777" w:rsidR="008C3456" w:rsidRDefault="008C3456" w:rsidP="008C3456">
      <w:pPr>
        <w:pStyle w:val="B1"/>
      </w:pPr>
      <w:r>
        <w:t>-</w:t>
      </w:r>
      <w:r>
        <w:tab/>
        <w:t>Additional V2X related NF profile parameters are defined in TS 23.287 [121].</w:t>
      </w:r>
    </w:p>
    <w:p w14:paraId="32D5667C" w14:textId="77777777" w:rsidR="008C3456" w:rsidRDefault="008C3456" w:rsidP="008C3456">
      <w:pPr>
        <w:pStyle w:val="B1"/>
      </w:pPr>
      <w:r>
        <w:t>-</w:t>
      </w:r>
      <w:r>
        <w:tab/>
        <w:t>Additional ProSe related NF profile parameters are defined in TS 23.304 [128].</w:t>
      </w:r>
    </w:p>
    <w:p w14:paraId="3FC963A3" w14:textId="77777777" w:rsidR="008C3456" w:rsidRDefault="008C3456" w:rsidP="008C3456">
      <w:pPr>
        <w:pStyle w:val="B1"/>
      </w:pPr>
      <w:r>
        <w:lastRenderedPageBreak/>
        <w:t>-</w:t>
      </w:r>
      <w:r>
        <w:tab/>
        <w:t>Additional MBS related NF profile parameters are defined in TS 23.247 [129].</w:t>
      </w:r>
    </w:p>
    <w:p w14:paraId="2C002DB9" w14:textId="77777777" w:rsidR="008C3456" w:rsidRDefault="008C3456" w:rsidP="008C3456">
      <w:pPr>
        <w:pStyle w:val="B1"/>
      </w:pPr>
      <w:r>
        <w:t>-</w:t>
      </w:r>
      <w:r>
        <w:tab/>
        <w:t>Additional UAS related NF profile parameters are defined in TS 23.256 [136].</w:t>
      </w:r>
    </w:p>
    <w:bookmarkEnd w:id="4"/>
    <w:bookmarkEnd w:id="5"/>
    <w:bookmarkEnd w:id="6"/>
    <w:bookmarkEnd w:id="7"/>
    <w:p w14:paraId="1DE6CCF4" w14:textId="77777777" w:rsidR="00E32339" w:rsidRPr="00BA7DBA" w:rsidRDefault="00E32339" w:rsidP="00E32339"/>
    <w:p w14:paraId="3A516F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13715AB" w14:textId="77777777" w:rsidR="001C518A" w:rsidRDefault="001C518A" w:rsidP="001C518A">
      <w:pPr>
        <w:pStyle w:val="Heading3"/>
      </w:pPr>
      <w:bookmarkStart w:id="11" w:name="_Toc98857398"/>
      <w:bookmarkStart w:id="12" w:name="_Toc51769609"/>
      <w:bookmarkStart w:id="13" w:name="_Toc47342907"/>
      <w:bookmarkStart w:id="14" w:name="_Toc45184065"/>
      <w:bookmarkStart w:id="15" w:name="_Toc36188154"/>
      <w:bookmarkStart w:id="16" w:name="_Toc27847022"/>
      <w:bookmarkStart w:id="17" w:name="_Toc20150214"/>
      <w:r>
        <w:t>6.3.2</w:t>
      </w:r>
      <w:r>
        <w:tab/>
        <w:t>SMF discovery and selection</w:t>
      </w:r>
      <w:bookmarkEnd w:id="11"/>
      <w:bookmarkEnd w:id="12"/>
      <w:bookmarkEnd w:id="13"/>
      <w:bookmarkEnd w:id="14"/>
      <w:bookmarkEnd w:id="15"/>
      <w:bookmarkEnd w:id="16"/>
      <w:bookmarkEnd w:id="17"/>
    </w:p>
    <w:p w14:paraId="194733B0" w14:textId="77777777" w:rsidR="001C518A" w:rsidRDefault="001C518A" w:rsidP="001C518A">
      <w:r>
        <w:t>The SMF selection functionality is supported by the AMF and SCP and is used to allocate an SMF that shall manage the PDU Session. The SMF selection procedures are described in clause 4.3.2.2.3 of TS 23.502 [3].</w:t>
      </w:r>
    </w:p>
    <w:p w14:paraId="5B96B65C" w14:textId="77777777" w:rsidR="001C518A" w:rsidRDefault="001C518A" w:rsidP="001C518A">
      <w:r>
        <w:t>The SMF discovery and selection functionality follows the principles stated in clause 6.3.1.</w:t>
      </w:r>
    </w:p>
    <w:p w14:paraId="3FDED5F1" w14:textId="77777777" w:rsidR="001C518A" w:rsidRDefault="001C518A" w:rsidP="001C518A">
      <w:r>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62C25551" w14:textId="77777777" w:rsidR="001C518A" w:rsidRDefault="001C518A" w:rsidP="001C518A">
      <w:pPr>
        <w:pStyle w:val="NO"/>
      </w:pPr>
      <w:r>
        <w:t>NOTE 1:</w:t>
      </w:r>
      <w:r>
        <w:tab/>
        <w:t>Protocol aspects of the access to NRF are specified in TS 29.510 [58].</w:t>
      </w:r>
    </w:p>
    <w:p w14:paraId="544FEB4D" w14:textId="77777777" w:rsidR="001C518A" w:rsidRDefault="001C518A" w:rsidP="001C518A">
      <w:r>
        <w:t>The SMF selection functionality is applicable to both 3GPP access and non-3GPP access.</w:t>
      </w:r>
    </w:p>
    <w:p w14:paraId="1902D1E0" w14:textId="77777777" w:rsidR="001C518A" w:rsidRDefault="001C518A" w:rsidP="001C518A">
      <w:r>
        <w:t>The SMF selection for Emergency services is described in clause 5.16.4.5.</w:t>
      </w:r>
    </w:p>
    <w:p w14:paraId="1C3A3D3E" w14:textId="77777777" w:rsidR="001C518A" w:rsidRDefault="001C518A" w:rsidP="001C518A">
      <w:r>
        <w:t>The following factors may be considered during the SMF selection:</w:t>
      </w:r>
    </w:p>
    <w:p w14:paraId="014C3637" w14:textId="77777777" w:rsidR="001C518A" w:rsidRDefault="001C518A" w:rsidP="001C518A">
      <w:pPr>
        <w:pStyle w:val="B1"/>
      </w:pPr>
      <w:r>
        <w:t>a)</w:t>
      </w:r>
      <w:r>
        <w:tab/>
        <w:t>Selected Data Network Name (DNN). In the case of the home routed roaming, the DNN is not applied for the V-SMF selection.</w:t>
      </w:r>
    </w:p>
    <w:p w14:paraId="63C8826B" w14:textId="77777777" w:rsidR="001C518A" w:rsidRDefault="001C518A" w:rsidP="001C518A">
      <w:pPr>
        <w:pStyle w:val="B1"/>
      </w:pPr>
      <w:r>
        <w:t>b)</w:t>
      </w:r>
      <w:r>
        <w:tab/>
        <w:t>S-NSSAI of the HPLMN (for non-roaming and home-routed roaming scenarios), and S-NSSAI of the VPLMN (for roaming with local breakout and home-routed roaming scenarios).</w:t>
      </w:r>
    </w:p>
    <w:p w14:paraId="1E4023AF" w14:textId="77777777" w:rsidR="001C518A" w:rsidRDefault="001C518A" w:rsidP="001C518A">
      <w:pPr>
        <w:pStyle w:val="B1"/>
      </w:pPr>
      <w:r>
        <w:t>c)</w:t>
      </w:r>
      <w:r>
        <w:tab/>
        <w:t>NSI-ID.</w:t>
      </w:r>
    </w:p>
    <w:p w14:paraId="1DA5A33A" w14:textId="77777777" w:rsidR="001C518A" w:rsidRDefault="001C518A" w:rsidP="001C518A">
      <w:pPr>
        <w:pStyle w:val="NO"/>
      </w:pPr>
      <w:r>
        <w:t>NOTE 2:</w:t>
      </w:r>
      <w:r>
        <w:tab/>
        <w:t>The use of NSI -ID in the network is optional and depends on the deployment choices of the operator. If used, the NSI ID is associated with S-NSSAI.</w:t>
      </w:r>
    </w:p>
    <w:p w14:paraId="7673B9D0" w14:textId="77777777" w:rsidR="001C518A" w:rsidRDefault="001C518A" w:rsidP="001C518A">
      <w:pPr>
        <w:pStyle w:val="B1"/>
      </w:pPr>
      <w:r>
        <w:t>d)</w:t>
      </w:r>
      <w:r>
        <w:tab/>
        <w:t>Access technology being used by the UE.</w:t>
      </w:r>
    </w:p>
    <w:p w14:paraId="50AC6748" w14:textId="77777777" w:rsidR="001C518A" w:rsidRDefault="001C518A" w:rsidP="001C518A">
      <w:pPr>
        <w:pStyle w:val="B1"/>
      </w:pPr>
      <w:r>
        <w:t>e)</w:t>
      </w:r>
      <w:r>
        <w:tab/>
        <w:t>Support for Control Plane CIoT 5GS Optimisation.</w:t>
      </w:r>
    </w:p>
    <w:p w14:paraId="010325C7" w14:textId="77777777" w:rsidR="001C518A" w:rsidRDefault="001C518A" w:rsidP="001C518A">
      <w:pPr>
        <w:pStyle w:val="B1"/>
      </w:pPr>
      <w:r>
        <w:t>f)</w:t>
      </w:r>
      <w:r>
        <w:tab/>
        <w:t>Subscription information from UDM, e.g.</w:t>
      </w:r>
    </w:p>
    <w:p w14:paraId="70CCF6FE" w14:textId="77777777" w:rsidR="001C518A" w:rsidRDefault="001C518A" w:rsidP="001C518A">
      <w:pPr>
        <w:pStyle w:val="B2"/>
      </w:pPr>
      <w:r>
        <w:t>-</w:t>
      </w:r>
      <w:r>
        <w:tab/>
        <w:t>per DNN: whether LBO roaming is allowed.</w:t>
      </w:r>
    </w:p>
    <w:p w14:paraId="022C54DB" w14:textId="77777777" w:rsidR="001C518A" w:rsidRDefault="001C518A" w:rsidP="001C518A">
      <w:pPr>
        <w:pStyle w:val="B2"/>
      </w:pPr>
      <w:r>
        <w:t>-</w:t>
      </w:r>
      <w:r>
        <w:tab/>
        <w:t>per S-NSSAI: the subscribed DNN(s).</w:t>
      </w:r>
    </w:p>
    <w:p w14:paraId="79C007D5" w14:textId="77777777" w:rsidR="001C518A" w:rsidRDefault="001C518A" w:rsidP="001C518A">
      <w:pPr>
        <w:pStyle w:val="B2"/>
      </w:pPr>
      <w:r>
        <w:t>-</w:t>
      </w:r>
      <w:r>
        <w:tab/>
        <w:t>per (S-NSSAI, subscribed DNN): whether LBO roaming is allowed.</w:t>
      </w:r>
    </w:p>
    <w:p w14:paraId="56F97203" w14:textId="77777777" w:rsidR="001C518A" w:rsidRDefault="001C518A" w:rsidP="001C518A">
      <w:pPr>
        <w:pStyle w:val="B2"/>
      </w:pPr>
      <w:r>
        <w:t>-</w:t>
      </w:r>
      <w:r>
        <w:tab/>
        <w:t>per (S-NSSAI, subscribed DNN): whether EPC interworking is supported.</w:t>
      </w:r>
    </w:p>
    <w:p w14:paraId="3A97C2C5" w14:textId="77777777" w:rsidR="001C518A" w:rsidRDefault="001C518A" w:rsidP="001C518A">
      <w:pPr>
        <w:pStyle w:val="B2"/>
      </w:pPr>
      <w:r>
        <w:t>-</w:t>
      </w:r>
      <w:r>
        <w:tab/>
        <w:t>per (S-NSSAI, subscribed DNN): whether selecting the same SMF for all PDU sessions to the same S-NSSAI and DNN is required.</w:t>
      </w:r>
    </w:p>
    <w:p w14:paraId="6B17C5B2" w14:textId="77777777" w:rsidR="001C518A" w:rsidRDefault="001C518A" w:rsidP="001C518A">
      <w:pPr>
        <w:pStyle w:val="B1"/>
      </w:pPr>
      <w:r>
        <w:t>g)</w:t>
      </w:r>
      <w:r>
        <w:tab/>
        <w:t>Void.</w:t>
      </w:r>
    </w:p>
    <w:p w14:paraId="0A083E78" w14:textId="77777777" w:rsidR="001C518A" w:rsidRDefault="001C518A" w:rsidP="001C518A">
      <w:pPr>
        <w:pStyle w:val="B1"/>
      </w:pPr>
      <w:r>
        <w:t>h)</w:t>
      </w:r>
      <w:r>
        <w:tab/>
        <w:t>Local operator policies.</w:t>
      </w:r>
    </w:p>
    <w:p w14:paraId="79513E5C" w14:textId="77777777" w:rsidR="001C518A" w:rsidRDefault="001C518A" w:rsidP="001C518A">
      <w:pPr>
        <w:pStyle w:val="NO"/>
      </w:pPr>
      <w:r>
        <w:t>NOTE 3:</w:t>
      </w:r>
      <w:r>
        <w:tab/>
        <w:t>These policies can take into account whether the SMF to be selected is an I-SMF or a V-SMF or a SMF.</w:t>
      </w:r>
    </w:p>
    <w:p w14:paraId="3CD2352D" w14:textId="77777777" w:rsidR="001C518A" w:rsidRDefault="001C518A" w:rsidP="001C518A">
      <w:pPr>
        <w:pStyle w:val="B1"/>
      </w:pPr>
      <w:r>
        <w:t>i)</w:t>
      </w:r>
      <w:r>
        <w:tab/>
        <w:t>Load conditions of the candidate SMFs.</w:t>
      </w:r>
    </w:p>
    <w:p w14:paraId="674ECC99" w14:textId="77777777" w:rsidR="001C518A" w:rsidRDefault="001C518A" w:rsidP="001C518A">
      <w:pPr>
        <w:pStyle w:val="B1"/>
      </w:pPr>
      <w:r>
        <w:lastRenderedPageBreak/>
        <w:t>j)</w:t>
      </w:r>
      <w:r>
        <w:tab/>
        <w:t>Analytics (i.e. statistics or predictions) for candidate SMFs' load as received from NWDAF (see TS 23.288 [86]), if NWDAF is deployed.</w:t>
      </w:r>
    </w:p>
    <w:p w14:paraId="550BEDD6" w14:textId="77777777" w:rsidR="001C518A" w:rsidRDefault="001C518A" w:rsidP="001C518A">
      <w:pPr>
        <w:pStyle w:val="B1"/>
      </w:pPr>
      <w:r>
        <w:t>k)</w:t>
      </w:r>
      <w:r>
        <w:tab/>
        <w:t>UE location (i.e. TA).</w:t>
      </w:r>
    </w:p>
    <w:p w14:paraId="45B005EE" w14:textId="77777777" w:rsidR="001C518A" w:rsidRDefault="001C518A" w:rsidP="001C518A">
      <w:pPr>
        <w:pStyle w:val="B1"/>
      </w:pPr>
      <w:r>
        <w:t>l)</w:t>
      </w:r>
      <w:r>
        <w:tab/>
        <w:t>Service Area of the candidate SMFs.</w:t>
      </w:r>
    </w:p>
    <w:p w14:paraId="0CE0577A" w14:textId="77777777" w:rsidR="001C518A" w:rsidRDefault="001C518A" w:rsidP="001C518A">
      <w:pPr>
        <w:pStyle w:val="B1"/>
      </w:pPr>
      <w:r>
        <w:t>m)</w:t>
      </w:r>
      <w:r>
        <w:tab/>
        <w:t>Capability of the SMF to support a MA PDU Session.</w:t>
      </w:r>
    </w:p>
    <w:p w14:paraId="158898E6" w14:textId="77777777" w:rsidR="001C518A" w:rsidRDefault="001C518A" w:rsidP="001C518A">
      <w:pPr>
        <w:pStyle w:val="B1"/>
      </w:pPr>
      <w:r>
        <w:t>n)</w:t>
      </w:r>
      <w:r>
        <w:tab/>
        <w:t>If interworking with EPS is required.</w:t>
      </w:r>
    </w:p>
    <w:p w14:paraId="345E5E29" w14:textId="77777777" w:rsidR="001C518A" w:rsidRDefault="001C518A" w:rsidP="001C518A">
      <w:pPr>
        <w:pStyle w:val="B1"/>
      </w:pPr>
      <w:r>
        <w:t>o)</w:t>
      </w:r>
      <w:r>
        <w:tab/>
        <w:t>Preference of V-SMF support. This is applicable only for V-SMF selection in the case of home routed roaming.</w:t>
      </w:r>
    </w:p>
    <w:p w14:paraId="234F23FD" w14:textId="77777777" w:rsidR="001C518A" w:rsidRDefault="001C518A" w:rsidP="001C518A">
      <w:pPr>
        <w:pStyle w:val="B1"/>
      </w:pPr>
      <w:r>
        <w:t>p)</w:t>
      </w:r>
      <w:r>
        <w:tab/>
        <w:t>Target DNAI.</w:t>
      </w:r>
    </w:p>
    <w:p w14:paraId="2E245343" w14:textId="77777777" w:rsidR="001C518A" w:rsidRDefault="001C518A" w:rsidP="001C518A">
      <w:pPr>
        <w:pStyle w:val="B1"/>
      </w:pPr>
      <w:r>
        <w:t>q)</w:t>
      </w:r>
      <w:r>
        <w:tab/>
        <w:t>Capability of the SMF to support User Plane Remote Provisioning (see clause 5.30.2.10.4.3).</w:t>
      </w:r>
    </w:p>
    <w:p w14:paraId="429B0D94" w14:textId="77777777" w:rsidR="001C518A" w:rsidRDefault="001C518A" w:rsidP="001C518A">
      <w:pPr>
        <w:pStyle w:val="B1"/>
      </w:pPr>
      <w:r>
        <w:t>r)</w:t>
      </w:r>
      <w:r>
        <w:tab/>
        <w:t>Supported DNAI list.</w:t>
      </w:r>
    </w:p>
    <w:p w14:paraId="5164B13E" w14:textId="77777777" w:rsidR="001C518A" w:rsidRDefault="001C518A" w:rsidP="001C518A">
      <w:r>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1EF0867F" w14:textId="77777777" w:rsidR="001C518A" w:rsidRDefault="001C518A" w:rsidP="001C518A">
      <w:r>
        <w:t>In the case of delegated discovery, the AMF, shall send all the available factors a)-d), k) and n) to the SCP.</w:t>
      </w:r>
    </w:p>
    <w:p w14:paraId="0C6469FE" w14:textId="77777777" w:rsidR="001C518A" w:rsidRDefault="001C518A" w:rsidP="001C518A">
      <w:r>
        <w:t>In addition, the AMF may indicate to the SCP which NRF to use (in the case of NRF dedicated to the target slice).</w:t>
      </w:r>
    </w:p>
    <w:p w14:paraId="0342DD10" w14:textId="77777777" w:rsidR="001C518A" w:rsidRDefault="001C518A" w:rsidP="001C518A">
      <w:r>
        <w:t>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(e.g. a SMF starts to no more take new PDU Sessions).</w:t>
      </w:r>
    </w:p>
    <w:p w14:paraId="37277399" w14:textId="77777777" w:rsidR="001C518A" w:rsidRDefault="001C518A" w:rsidP="001C518A">
      <w:r>
        <w:t>In the home-routed roaming case, the SMF selection functionality selects an SMF in VPLMN based on the S-NSSAI of the VPLMN, as well as an SMF in HPLMN based on the S-NSSAI of the HPLMN. This is specified in clause 4.3.2.2.3.3 of TS 23.502 [3].</w:t>
      </w:r>
    </w:p>
    <w:p w14:paraId="7F8A84AE" w14:textId="77777777" w:rsidR="001C518A" w:rsidRDefault="001C518A" w:rsidP="001C518A">
      <w:r>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0010FEBA" w14:textId="77777777" w:rsidR="001C518A" w:rsidRDefault="001C518A" w:rsidP="001C518A">
      <w:r>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2708CE42" w14:textId="77777777" w:rsidR="001C518A" w:rsidRDefault="001C518A" w:rsidP="001C518A">
      <w:pPr>
        <w:pStyle w:val="B1"/>
      </w:pPr>
      <w:r>
        <w:t>-</w:t>
      </w:r>
      <w:r>
        <w:tab/>
        <w:t>If the AMF does discovery, the SMF selection functionality in AMF selects an SMF from the VPLMN.</w:t>
      </w:r>
    </w:p>
    <w:p w14:paraId="17DD85A9" w14:textId="77777777" w:rsidR="001C518A" w:rsidRDefault="001C518A" w:rsidP="001C518A">
      <w:pPr>
        <w:pStyle w:val="B1"/>
      </w:pPr>
      <w:r>
        <w:t>-</w:t>
      </w:r>
      <w:r>
        <w:tab/>
        <w:t>If delegated discovery is used, the SCP selects an SMF from the VPLMN.</w:t>
      </w:r>
    </w:p>
    <w:p w14:paraId="285D50AE" w14:textId="77777777" w:rsidR="001C518A" w:rsidRDefault="001C518A" w:rsidP="001C518A">
      <w:r>
        <w:t>If an SMF in the VPLMN cannot be derived for the DNN and S-NSSAI of the VPLMN, or if the subscription does not allow for handling the PDU Session in the VPLMN using LBO, then the following applies:</w:t>
      </w:r>
    </w:p>
    <w:p w14:paraId="1EECE41A" w14:textId="77777777" w:rsidR="001C518A" w:rsidRDefault="001C518A" w:rsidP="001C518A">
      <w:pPr>
        <w:pStyle w:val="B1"/>
      </w:pPr>
      <w:r>
        <w:t>-</w:t>
      </w:r>
      <w:r>
        <w:tab/>
        <w:t>If the AMF does discovery, both an SMF in VPLMN and an SMF in HPLMN are selected, and the DNN and S-NSSAI of the HPLMN is used to derive an SMF identifier from the HPLMN.</w:t>
      </w:r>
    </w:p>
    <w:p w14:paraId="00F77877" w14:textId="77777777" w:rsidR="001C518A" w:rsidRDefault="001C518A" w:rsidP="001C518A">
      <w:pPr>
        <w:pStyle w:val="B1"/>
      </w:pPr>
      <w:r>
        <w:t>-</w:t>
      </w:r>
      <w:r>
        <w:tab/>
        <w:t>If delegated discovery is used:</w:t>
      </w:r>
    </w:p>
    <w:p w14:paraId="30D5177E" w14:textId="77777777" w:rsidR="001C518A" w:rsidRDefault="001C518A" w:rsidP="001C518A">
      <w:pPr>
        <w:pStyle w:val="B2"/>
      </w:pPr>
      <w:r>
        <w:t>-</w:t>
      </w:r>
      <w:r>
        <w:tab/>
        <w:t>The AMF performs discovery and selection of H-SMF from NRF. The AMF may indicate the maximum number of H-SMF instances to be returned from NRF, i.e. SMF selection at NRF.</w:t>
      </w:r>
    </w:p>
    <w:p w14:paraId="79F30155" w14:textId="77777777" w:rsidR="001C518A" w:rsidRDefault="001C518A" w:rsidP="001C518A">
      <w:pPr>
        <w:pStyle w:val="B2"/>
      </w:pPr>
      <w:r>
        <w:lastRenderedPageBreak/>
        <w:t>-</w:t>
      </w:r>
      <w:r>
        <w:tab/>
        <w:t>The AMF sends Nsmf_PDUSession_CreateSMContext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7A8706EF" w14:textId="77777777" w:rsidR="001C518A" w:rsidRDefault="001C518A" w:rsidP="001C518A">
      <w:pPr>
        <w:pStyle w:val="B2"/>
      </w:pPr>
      <w:r>
        <w:t>-</w:t>
      </w:r>
      <w:r>
        <w:tab/>
        <w:t>The V-SMF sends the Nsmf_PDUSession_Create Request towards the H-SMF via the SCP; the V-SMF uses the received endpoint (e.g. URI) of the selected H-SMF to construct the target destination to be addressed. The SCP forwards the request to the H-SMF.</w:t>
      </w:r>
    </w:p>
    <w:p w14:paraId="2921FA62" w14:textId="77777777" w:rsidR="001C518A" w:rsidRDefault="001C518A" w:rsidP="001C518A">
      <w:pPr>
        <w:pStyle w:val="B2"/>
      </w:pPr>
      <w:r>
        <w:t>-</w:t>
      </w:r>
      <w:r>
        <w:tab/>
        <w:t>Upon reception of a response from V-SMF, based on the received V-SMF ID the AMF obtains the Service Area of the V-SMF from NRF. The AMF uses the Service Area of the V-SMF to determine the need for V-SMF relocation upon subsequent UE mobility.</w:t>
      </w:r>
    </w:p>
    <w:p w14:paraId="178F4950" w14:textId="77777777" w:rsidR="001C518A" w:rsidRDefault="001C518A" w:rsidP="001C518A">
      <w:r>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EFC2F04" w14:textId="77777777" w:rsidR="001C518A" w:rsidRDefault="001C518A" w:rsidP="001C518A">
      <w:r>
        <w:t>The AMF selects SMF(s) considering support for CIoT 5GS optimisations (e.g. Control Plane CIoT 5GS Optimisation).</w:t>
      </w:r>
    </w:p>
    <w:p w14:paraId="5BA4AC0E" w14:textId="70FB067F" w:rsidR="001C518A" w:rsidRDefault="001C518A" w:rsidP="001C518A">
      <w:r>
        <w:t>In the case of onboarding of UEs for SNPNs, when the UE is registered for SNPN onboarding</w:t>
      </w:r>
      <w:ins w:id="18" w:author="Huawei-ZQH" w:date="2022-03-29T11:29:00Z">
        <w:r w:rsidRPr="001C518A">
          <w:t xml:space="preserve"> </w:t>
        </w:r>
        <w:del w:id="19" w:author="Nokia-user6" w:date="2022-04-06T14:22:00Z">
          <w:r w:rsidDel="0099281E">
            <w:delText xml:space="preserve">or when the </w:delText>
          </w:r>
        </w:del>
        <w:del w:id="20" w:author="Nokia-user6" w:date="2022-04-06T14:23:00Z">
          <w:r w:rsidDel="0099281E">
            <w:delText>UE subscription data contains S-NSSAI and DNN used for onboarding</w:delText>
          </w:r>
        </w:del>
      </w:ins>
      <w:del w:id="21" w:author="Nokia-user6" w:date="2022-04-06T14:23:00Z">
        <w:r w:rsidDel="0099281E">
          <w:delText xml:space="preserve"> </w:delText>
        </w:r>
      </w:del>
      <w:r>
        <w:t>the AMF selects SMF(s) of Onboarding Network considering the Capability of SMF to support User Plane Remote Provisioning.</w:t>
      </w:r>
    </w:p>
    <w:p w14:paraId="57697BD0" w14:textId="77777777" w:rsidR="001C518A" w:rsidRDefault="001C518A" w:rsidP="001C518A">
      <w:r>
        <w:t>Additional details of AMF selection of an I-SMF are described in clause 5.34.</w:t>
      </w:r>
    </w:p>
    <w:p w14:paraId="04BFB588" w14:textId="77777777" w:rsidR="001C518A" w:rsidRDefault="001C518A" w:rsidP="001C518A">
      <w:r>
        <w:t>In the case of home routed scenario, the AMF selects a new V-SMF if it determines that the current V-SMF cannot serve the UE location. The selection/relocation is same as an I-SMF selection/relocation as described in clause 5.34.</w:t>
      </w:r>
    </w:p>
    <w:p w14:paraId="49A3C326" w14:textId="77777777" w:rsidR="00A263D1" w:rsidRPr="00EA4B9E" w:rsidRDefault="00A263D1" w:rsidP="00E32339"/>
    <w:p w14:paraId="2A82711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939ECA7" w14:textId="77777777" w:rsidR="00E32339" w:rsidRPr="00EA4B9E" w:rsidRDefault="00E32339" w:rsidP="00E32339"/>
    <w:p w14:paraId="6E38A652"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B0DE60" w14:textId="77777777" w:rsidR="009E1527" w:rsidRDefault="009E1527">
      <w:r>
        <w:separator/>
      </w:r>
    </w:p>
  </w:endnote>
  <w:endnote w:type="continuationSeparator" w:id="0">
    <w:p w14:paraId="0F934BF2" w14:textId="77777777" w:rsidR="009E1527" w:rsidRDefault="009E1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3234F5" w14:textId="77777777" w:rsidR="0099281E" w:rsidRDefault="009928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31441" w14:textId="77777777" w:rsidR="0099281E" w:rsidRDefault="009928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DCF1DD" w14:textId="77777777" w:rsidR="0099281E" w:rsidRDefault="009928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5187F6" w14:textId="77777777" w:rsidR="009E1527" w:rsidRDefault="009E1527">
      <w:r>
        <w:separator/>
      </w:r>
    </w:p>
  </w:footnote>
  <w:footnote w:type="continuationSeparator" w:id="0">
    <w:p w14:paraId="7EC3C492" w14:textId="77777777" w:rsidR="009E1527" w:rsidRDefault="009E1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7CEA8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64DCE" w14:textId="77777777" w:rsidR="0099281E" w:rsidRDefault="009928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A6D051" w14:textId="77777777" w:rsidR="0099281E" w:rsidRDefault="009928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76901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E70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1272B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4E2F78"/>
    <w:multiLevelType w:val="hybridMultilevel"/>
    <w:tmpl w:val="2666592A"/>
    <w:lvl w:ilvl="0" w:tplc="5C3AA8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6">
    <w15:presenceInfo w15:providerId="None" w15:userId="Nokia-user6"/>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C518A"/>
    <w:rsid w:val="001E005B"/>
    <w:rsid w:val="001E41F3"/>
    <w:rsid w:val="001F3065"/>
    <w:rsid w:val="00247958"/>
    <w:rsid w:val="0026004D"/>
    <w:rsid w:val="00263A5D"/>
    <w:rsid w:val="002640DD"/>
    <w:rsid w:val="00265753"/>
    <w:rsid w:val="00271A4B"/>
    <w:rsid w:val="00275D12"/>
    <w:rsid w:val="002831F6"/>
    <w:rsid w:val="00284FEB"/>
    <w:rsid w:val="002860C4"/>
    <w:rsid w:val="002B4465"/>
    <w:rsid w:val="002B5741"/>
    <w:rsid w:val="002E7741"/>
    <w:rsid w:val="0030271E"/>
    <w:rsid w:val="00305409"/>
    <w:rsid w:val="00341B68"/>
    <w:rsid w:val="0035773D"/>
    <w:rsid w:val="003609EF"/>
    <w:rsid w:val="0036231A"/>
    <w:rsid w:val="00374DD4"/>
    <w:rsid w:val="00377D30"/>
    <w:rsid w:val="003808E9"/>
    <w:rsid w:val="00385A11"/>
    <w:rsid w:val="00386DEC"/>
    <w:rsid w:val="00392484"/>
    <w:rsid w:val="003968D8"/>
    <w:rsid w:val="003B2BB5"/>
    <w:rsid w:val="003B40E1"/>
    <w:rsid w:val="003D2DA9"/>
    <w:rsid w:val="003E1A36"/>
    <w:rsid w:val="003E7D28"/>
    <w:rsid w:val="0040761D"/>
    <w:rsid w:val="00410371"/>
    <w:rsid w:val="004242F1"/>
    <w:rsid w:val="00434B42"/>
    <w:rsid w:val="004401BC"/>
    <w:rsid w:val="00452FDC"/>
    <w:rsid w:val="00467DA9"/>
    <w:rsid w:val="0047578B"/>
    <w:rsid w:val="004758BB"/>
    <w:rsid w:val="004A1F9C"/>
    <w:rsid w:val="004A6302"/>
    <w:rsid w:val="004B75B7"/>
    <w:rsid w:val="00504314"/>
    <w:rsid w:val="00514818"/>
    <w:rsid w:val="0051580D"/>
    <w:rsid w:val="00524056"/>
    <w:rsid w:val="00537FB7"/>
    <w:rsid w:val="00547111"/>
    <w:rsid w:val="00592D74"/>
    <w:rsid w:val="005E2C44"/>
    <w:rsid w:val="005E65C0"/>
    <w:rsid w:val="005F1796"/>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5ACB"/>
    <w:rsid w:val="00781E39"/>
    <w:rsid w:val="00792342"/>
    <w:rsid w:val="00793EC4"/>
    <w:rsid w:val="007977A8"/>
    <w:rsid w:val="007B512A"/>
    <w:rsid w:val="007C2097"/>
    <w:rsid w:val="007D5352"/>
    <w:rsid w:val="007D6A07"/>
    <w:rsid w:val="007F2012"/>
    <w:rsid w:val="007F7259"/>
    <w:rsid w:val="008040A8"/>
    <w:rsid w:val="00826064"/>
    <w:rsid w:val="008279FA"/>
    <w:rsid w:val="00855233"/>
    <w:rsid w:val="008626E7"/>
    <w:rsid w:val="00870EE7"/>
    <w:rsid w:val="00871472"/>
    <w:rsid w:val="0087737C"/>
    <w:rsid w:val="00881457"/>
    <w:rsid w:val="008863B9"/>
    <w:rsid w:val="008A45A6"/>
    <w:rsid w:val="008C3456"/>
    <w:rsid w:val="008F686C"/>
    <w:rsid w:val="00901CAF"/>
    <w:rsid w:val="00906141"/>
    <w:rsid w:val="009148DE"/>
    <w:rsid w:val="00922BFA"/>
    <w:rsid w:val="00941E30"/>
    <w:rsid w:val="009733BE"/>
    <w:rsid w:val="009748CA"/>
    <w:rsid w:val="009777D9"/>
    <w:rsid w:val="00982CCF"/>
    <w:rsid w:val="00991B88"/>
    <w:rsid w:val="0099281E"/>
    <w:rsid w:val="009A5753"/>
    <w:rsid w:val="009A579D"/>
    <w:rsid w:val="009B0FFA"/>
    <w:rsid w:val="009B162C"/>
    <w:rsid w:val="009B7E39"/>
    <w:rsid w:val="009E1527"/>
    <w:rsid w:val="009E3297"/>
    <w:rsid w:val="009F6462"/>
    <w:rsid w:val="009F734F"/>
    <w:rsid w:val="00A246B6"/>
    <w:rsid w:val="00A25CC3"/>
    <w:rsid w:val="00A263D1"/>
    <w:rsid w:val="00A47E70"/>
    <w:rsid w:val="00A50CF0"/>
    <w:rsid w:val="00A542FF"/>
    <w:rsid w:val="00A7671C"/>
    <w:rsid w:val="00A87BB1"/>
    <w:rsid w:val="00AA2CBC"/>
    <w:rsid w:val="00AA5DE5"/>
    <w:rsid w:val="00AB03DE"/>
    <w:rsid w:val="00AC5820"/>
    <w:rsid w:val="00AD1CD8"/>
    <w:rsid w:val="00AF1A6F"/>
    <w:rsid w:val="00B068A1"/>
    <w:rsid w:val="00B15BA9"/>
    <w:rsid w:val="00B258BB"/>
    <w:rsid w:val="00B3068D"/>
    <w:rsid w:val="00B51DB3"/>
    <w:rsid w:val="00B55111"/>
    <w:rsid w:val="00B661A1"/>
    <w:rsid w:val="00B66259"/>
    <w:rsid w:val="00B67B97"/>
    <w:rsid w:val="00B968C8"/>
    <w:rsid w:val="00BA3EC5"/>
    <w:rsid w:val="00BA51D9"/>
    <w:rsid w:val="00BA7DBA"/>
    <w:rsid w:val="00BB5DFC"/>
    <w:rsid w:val="00BC04BD"/>
    <w:rsid w:val="00BC0E8C"/>
    <w:rsid w:val="00BD279D"/>
    <w:rsid w:val="00BD6BB8"/>
    <w:rsid w:val="00BE4CA2"/>
    <w:rsid w:val="00C160A6"/>
    <w:rsid w:val="00C33231"/>
    <w:rsid w:val="00C605B9"/>
    <w:rsid w:val="00C60B82"/>
    <w:rsid w:val="00C66BA2"/>
    <w:rsid w:val="00C707F2"/>
    <w:rsid w:val="00C743CA"/>
    <w:rsid w:val="00C94792"/>
    <w:rsid w:val="00C95985"/>
    <w:rsid w:val="00CA41E4"/>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40695"/>
    <w:rsid w:val="00E533D9"/>
    <w:rsid w:val="00E61B6E"/>
    <w:rsid w:val="00E82D4D"/>
    <w:rsid w:val="00EA154E"/>
    <w:rsid w:val="00EB09B7"/>
    <w:rsid w:val="00ED7F73"/>
    <w:rsid w:val="00EE1D4B"/>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2DB4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E40695"/>
    <w:rPr>
      <w:rFonts w:ascii="Times New Roman" w:hAnsi="Times New Roman"/>
      <w:lang w:val="en-GB" w:eastAsia="en-US"/>
    </w:rPr>
  </w:style>
  <w:style w:type="character" w:customStyle="1" w:styleId="B1Char">
    <w:name w:val="B1 Char"/>
    <w:link w:val="B1"/>
    <w:qFormat/>
    <w:locked/>
    <w:rsid w:val="00E40695"/>
    <w:rPr>
      <w:rFonts w:ascii="Times New Roman" w:hAnsi="Times New Roman"/>
      <w:lang w:val="en-GB" w:eastAsia="en-US"/>
    </w:rPr>
  </w:style>
  <w:style w:type="character" w:customStyle="1" w:styleId="B2Char">
    <w:name w:val="B2 Char"/>
    <w:link w:val="B2"/>
    <w:locked/>
    <w:rsid w:val="00E406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322158">
      <w:bodyDiv w:val="1"/>
      <w:marLeft w:val="0"/>
      <w:marRight w:val="0"/>
      <w:marTop w:val="0"/>
      <w:marBottom w:val="0"/>
      <w:divBdr>
        <w:top w:val="none" w:sz="0" w:space="0" w:color="auto"/>
        <w:left w:val="none" w:sz="0" w:space="0" w:color="auto"/>
        <w:bottom w:val="none" w:sz="0" w:space="0" w:color="auto"/>
        <w:right w:val="none" w:sz="0" w:space="0" w:color="auto"/>
      </w:divBdr>
    </w:div>
    <w:div w:id="616370972">
      <w:bodyDiv w:val="1"/>
      <w:marLeft w:val="0"/>
      <w:marRight w:val="0"/>
      <w:marTop w:val="0"/>
      <w:marBottom w:val="0"/>
      <w:divBdr>
        <w:top w:val="none" w:sz="0" w:space="0" w:color="auto"/>
        <w:left w:val="none" w:sz="0" w:space="0" w:color="auto"/>
        <w:bottom w:val="none" w:sz="0" w:space="0" w:color="auto"/>
        <w:right w:val="none" w:sz="0" w:space="0" w:color="auto"/>
      </w:divBdr>
    </w:div>
    <w:div w:id="869301354">
      <w:bodyDiv w:val="1"/>
      <w:marLeft w:val="0"/>
      <w:marRight w:val="0"/>
      <w:marTop w:val="0"/>
      <w:marBottom w:val="0"/>
      <w:divBdr>
        <w:top w:val="none" w:sz="0" w:space="0" w:color="auto"/>
        <w:left w:val="none" w:sz="0" w:space="0" w:color="auto"/>
        <w:bottom w:val="none" w:sz="0" w:space="0" w:color="auto"/>
        <w:right w:val="none" w:sz="0" w:space="0" w:color="auto"/>
      </w:divBdr>
    </w:div>
    <w:div w:id="1577544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2A8BD-48D9-445B-9F17-1F7042E9F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2885</Words>
  <Characters>14533</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Nokia-user6</cp:lastModifiedBy>
  <cp:revision>2</cp:revision>
  <cp:lastPrinted>1900-01-01T00:00:00Z</cp:lastPrinted>
  <dcterms:created xsi:type="dcterms:W3CDTF">2022-04-06T12:23:00Z</dcterms:created>
  <dcterms:modified xsi:type="dcterms:W3CDTF">2022-04-06T12:23:00Z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(3)WN7XcXKIP+x5buuSmL9fI0bZmvJ8Mn+rTT1IKVTGlyFu2BlkBXHd31/zhHBB/xNdo3vggwEx
CKYJONVeeSbuI70jRJ/u0g153F6GkUgz8gmi6v8i+T2gwkoNyEexjwLKzFua53bSV4+i+oPA
SdSlkTfouX3bauOSulvMTzw+2HICRoGEjTUHCT12sKthQNV6/b1Ss+SfujmGVByhi4ICuTzR
T3ggyQ3U9yTxZFIsB2</vt:lpwstr>
  </property>
  <property fmtid="{D5CDD505-2E9C-101B-9397-08002B2CF9AE}" pid="22" name="_2015_ms_pID_7253431">
    <vt:lpwstr>EkKBQohOhPOrBRlGmuLG+dou6V/0wYPb87g62r8BQJ/50zsnT60S6b
+VvKvBeDoKN53NU2Lgmw7OGH0wQJ+LKy+/jmpOkutxNfF7TvnuAK+otDDoHX9AS3B3hyq+np
T8MylS1FgKN07gmeB2OhsJUGFIfbFA4mDQ8H/GAgnhoiOvsMiO0eHwyqhz+d3bqkwljTQZar
EEMyLI5xyBec8BrqZPHKsFZKnU5M5xJ1HYj4</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1648016385</vt:lpwstr>
  </property>
</Properties>
</file>